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3A9C01" w14:textId="77777777" w:rsidR="002151E8" w:rsidRPr="002151E8" w:rsidRDefault="002151E8" w:rsidP="002151E8">
      <w:pPr>
        <w:widowControl w:val="0"/>
        <w:spacing w:after="160" w:line="360" w:lineRule="auto"/>
        <w:ind w:firstLine="567"/>
        <w:contextualSpacing/>
        <w:jc w:val="right"/>
        <w:rPr>
          <w:rFonts w:ascii="GHEA Grapalat" w:hAnsi="GHEA Grapalat" w:cs="Sylfaen"/>
          <w:i/>
        </w:rPr>
      </w:pPr>
      <w:r w:rsidRPr="002151E8">
        <w:rPr>
          <w:rFonts w:ascii="GHEA Grapalat" w:hAnsi="GHEA Grapalat"/>
          <w:i/>
        </w:rPr>
        <w:t xml:space="preserve">Приложение №1 </w:t>
      </w:r>
    </w:p>
    <w:p w14:paraId="3A7FAD41" w14:textId="77777777" w:rsidR="002151E8" w:rsidRPr="002151E8" w:rsidRDefault="002151E8" w:rsidP="00864102">
      <w:pPr>
        <w:widowControl w:val="0"/>
        <w:spacing w:after="160" w:line="360" w:lineRule="auto"/>
        <w:ind w:firstLine="567"/>
        <w:contextualSpacing/>
        <w:jc w:val="right"/>
        <w:rPr>
          <w:rFonts w:ascii="GHEA Grapalat" w:hAnsi="GHEA Grapalat" w:cs="Sylfaen"/>
          <w:i/>
        </w:rPr>
      </w:pPr>
      <w:r w:rsidRPr="00C838C7">
        <w:rPr>
          <w:rFonts w:ascii="GHEA Grapalat" w:hAnsi="GHEA Grapalat"/>
          <w:i/>
        </w:rPr>
        <w:t xml:space="preserve">к приказу Министра финансов РА </w:t>
      </w:r>
      <w:r w:rsidRPr="00C838C7">
        <w:rPr>
          <w:rFonts w:ascii="GHEA Grapalat" w:hAnsi="GHEA Grapalat" w:cs="Sylfaen"/>
          <w:i/>
        </w:rPr>
        <w:br/>
      </w:r>
      <w:r w:rsidR="00C31062">
        <w:rPr>
          <w:rFonts w:ascii="GHEA Grapalat" w:hAnsi="GHEA Grapalat"/>
          <w:i/>
        </w:rPr>
        <w:t>от 01 июля 2025 года № 239</w:t>
      </w:r>
      <w:r w:rsidR="00C31062">
        <w:rPr>
          <w:rFonts w:ascii="GHEA Grapalat" w:hAnsi="GHEA Grapalat"/>
          <w:i/>
          <w:lang w:val="hy-AM"/>
        </w:rPr>
        <w:t>-</w:t>
      </w:r>
      <w:r w:rsidR="00C31062">
        <w:rPr>
          <w:rFonts w:ascii="GHEA Grapalat" w:hAnsi="GHEA Grapalat"/>
          <w:i/>
        </w:rPr>
        <w:t>A</w:t>
      </w:r>
      <w:r w:rsidR="00864102" w:rsidRPr="002151E8">
        <w:rPr>
          <w:rFonts w:ascii="GHEA Grapalat" w:hAnsi="GHEA Grapalat"/>
          <w:i/>
        </w:rPr>
        <w:t xml:space="preserve"> </w:t>
      </w:r>
    </w:p>
    <w:p w14:paraId="4F2656C0" w14:textId="77777777" w:rsidR="002151E8" w:rsidRPr="002151E8" w:rsidRDefault="002151E8" w:rsidP="002151E8">
      <w:pPr>
        <w:widowControl w:val="0"/>
        <w:spacing w:after="160" w:line="360" w:lineRule="auto"/>
        <w:ind w:firstLine="567"/>
        <w:jc w:val="right"/>
        <w:rPr>
          <w:rFonts w:ascii="GHEA Grapalat" w:hAnsi="GHEA Grapalat" w:cs="Sylfaen"/>
          <w:i/>
        </w:rPr>
      </w:pPr>
    </w:p>
    <w:p w14:paraId="463C9B74"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E249852" w14:textId="4C70D036"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147EFD">
        <w:rPr>
          <w:rFonts w:ascii="GHEA Grapalat" w:hAnsi="GHEA Grapalat"/>
          <w:i w:val="0"/>
          <w:sz w:val="24"/>
          <w:szCs w:val="24"/>
          <w:lang w:val="hy-AM"/>
        </w:rPr>
        <w:t>ԳՀ</w:t>
      </w:r>
      <w:r w:rsidR="00BA7128">
        <w:rPr>
          <w:rStyle w:val="af6"/>
          <w:rFonts w:ascii="GHEA Grapalat" w:hAnsi="GHEA Grapalat"/>
          <w:i w:val="0"/>
          <w:sz w:val="24"/>
          <w:szCs w:val="24"/>
        </w:rPr>
        <w:footnoteReference w:customMarkFollows="1" w:id="1"/>
        <w:t>*</w:t>
      </w:r>
    </w:p>
    <w:p w14:paraId="7CF439D5"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405B9B7D" w14:textId="119582F7"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25484A">
        <w:rPr>
          <w:rFonts w:ascii="GHEA Grapalat" w:hAnsi="GHEA Grapalat"/>
          <w:i w:val="0"/>
          <w:sz w:val="24"/>
          <w:szCs w:val="24"/>
          <w:lang w:val="hy-AM"/>
        </w:rPr>
        <w:t>27</w:t>
      </w:r>
      <w:r w:rsidRPr="009044F1">
        <w:rPr>
          <w:rFonts w:ascii="GHEA Grapalat" w:hAnsi="GHEA Grapalat"/>
          <w:i w:val="0"/>
          <w:sz w:val="24"/>
          <w:szCs w:val="24"/>
        </w:rPr>
        <w:t>" "</w:t>
      </w:r>
      <w:r w:rsidR="00F97C10">
        <w:rPr>
          <w:rFonts w:ascii="GHEA Grapalat" w:hAnsi="GHEA Grapalat"/>
          <w:i w:val="0"/>
          <w:sz w:val="24"/>
          <w:szCs w:val="24"/>
          <w:lang w:val="hy-AM"/>
        </w:rPr>
        <w:t>1</w:t>
      </w:r>
      <w:r w:rsidR="00D713B6">
        <w:rPr>
          <w:rFonts w:ascii="GHEA Grapalat" w:hAnsi="GHEA Grapalat"/>
          <w:i w:val="0"/>
          <w:sz w:val="24"/>
          <w:szCs w:val="24"/>
          <w:lang w:val="hy-AM"/>
        </w:rPr>
        <w:t>1</w:t>
      </w:r>
      <w:r w:rsidRPr="009044F1">
        <w:rPr>
          <w:rFonts w:ascii="GHEA Grapalat" w:hAnsi="GHEA Grapalat"/>
          <w:i w:val="0"/>
          <w:sz w:val="24"/>
          <w:szCs w:val="24"/>
        </w:rPr>
        <w:t>" 20</w:t>
      </w:r>
      <w:r w:rsidR="00147EFD">
        <w:rPr>
          <w:rFonts w:ascii="GHEA Grapalat" w:hAnsi="GHEA Grapalat"/>
          <w:i w:val="0"/>
          <w:sz w:val="24"/>
          <w:szCs w:val="24"/>
          <w:lang w:val="hy-AM"/>
        </w:rPr>
        <w:t>25</w:t>
      </w:r>
      <w:r w:rsidRPr="009044F1">
        <w:rPr>
          <w:rFonts w:ascii="GHEA Grapalat" w:hAnsi="GHEA Grapalat"/>
          <w:i w:val="0"/>
          <w:sz w:val="24"/>
          <w:szCs w:val="24"/>
        </w:rPr>
        <w:t xml:space="preserve">года "номер решения" </w:t>
      </w:r>
    </w:p>
    <w:p w14:paraId="1568CEAC" w14:textId="720298DC" w:rsidR="0091042F" w:rsidRPr="00147EFD"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47EFD">
        <w:rPr>
          <w:rFonts w:ascii="GHEA Grapalat" w:hAnsi="GHEA Grapalat"/>
          <w:i w:val="0"/>
          <w:sz w:val="24"/>
          <w:szCs w:val="24"/>
          <w:lang w:val="hy-AM"/>
        </w:rPr>
        <w:t>ԼՄԱՀ-ԳՀԱՊՁԲ-25/</w:t>
      </w:r>
      <w:r w:rsidR="0025484A">
        <w:rPr>
          <w:rFonts w:ascii="GHEA Grapalat" w:hAnsi="GHEA Grapalat"/>
          <w:i w:val="0"/>
          <w:sz w:val="24"/>
          <w:szCs w:val="24"/>
          <w:lang w:val="hy-AM"/>
        </w:rPr>
        <w:t>62</w:t>
      </w:r>
    </w:p>
    <w:p w14:paraId="70CD622A"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123BE29E" w14:textId="09E12495"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147EFD" w:rsidRPr="00147EFD">
        <w:rPr>
          <w:rFonts w:ascii="GHEA Grapalat" w:hAnsi="GHEA Grapalat"/>
          <w:i w:val="0"/>
          <w:sz w:val="24"/>
          <w:szCs w:val="24"/>
        </w:rPr>
        <w:t>общины Алаверди</w:t>
      </w:r>
      <w:r w:rsidRPr="009044F1">
        <w:rPr>
          <w:rFonts w:ascii="GHEA Grapalat" w:hAnsi="GHEA Grapalat"/>
          <w:i w:val="0"/>
          <w:sz w:val="24"/>
          <w:szCs w:val="24"/>
        </w:rPr>
        <w:t>, находящийся по адресу:</w:t>
      </w:r>
      <w:r w:rsidR="004775ED" w:rsidRPr="004775ED">
        <w:rPr>
          <w:rFonts w:ascii="GHEA Grapalat" w:hAnsi="GHEA Grapalat"/>
          <w:i w:val="0"/>
          <w:sz w:val="24"/>
          <w:szCs w:val="24"/>
        </w:rPr>
        <w:t>________________</w:t>
      </w:r>
    </w:p>
    <w:p w14:paraId="1E717688" w14:textId="77777777" w:rsidR="00347499" w:rsidRPr="003A1EBB" w:rsidRDefault="00A12C95" w:rsidP="00B46D58">
      <w:pPr>
        <w:pStyle w:val="a3"/>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14:paraId="01DCFC8D" w14:textId="77777777"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15D16918"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1DB97638" w14:textId="2EE2E8D8" w:rsidR="00341A74" w:rsidRPr="003A1EBB" w:rsidRDefault="00A20B69" w:rsidP="00B46D58">
      <w:pPr>
        <w:pStyle w:val="a3"/>
        <w:widowControl w:val="0"/>
        <w:spacing w:line="240" w:lineRule="auto"/>
        <w:ind w:firstLine="0"/>
        <w:rPr>
          <w:rFonts w:ascii="GHEA Grapalat" w:hAnsi="GHEA Grapalat"/>
          <w:i w:val="0"/>
          <w:sz w:val="24"/>
          <w:szCs w:val="24"/>
        </w:rPr>
      </w:pPr>
      <w:r w:rsidRPr="009044F1">
        <w:rPr>
          <w:rFonts w:ascii="GHEA Grapalat" w:hAnsi="GHEA Grapalat"/>
          <w:i w:val="0"/>
          <w:sz w:val="24"/>
          <w:szCs w:val="24"/>
        </w:rPr>
        <w:t>_</w:t>
      </w:r>
      <w:r w:rsidR="00147EFD" w:rsidRPr="00147EFD">
        <w:t xml:space="preserve"> </w:t>
      </w:r>
      <w:r w:rsidR="0025484A" w:rsidRPr="0025484A">
        <w:rPr>
          <w:rFonts w:ascii="GHEA Grapalat" w:hAnsi="GHEA Grapalat"/>
          <w:i w:val="0"/>
          <w:sz w:val="24"/>
          <w:szCs w:val="24"/>
        </w:rPr>
        <w:t>Закупка товаров (стульев) для нужд общины Алаверди</w:t>
      </w:r>
      <w:r w:rsidR="0025484A" w:rsidRPr="0025484A">
        <w:rPr>
          <w:rFonts w:ascii="GHEA Grapalat" w:hAnsi="GHEA Grapalat"/>
          <w:i w:val="0"/>
          <w:sz w:val="24"/>
          <w:szCs w:val="24"/>
        </w:rPr>
        <w:t xml:space="preserve"> </w:t>
      </w:r>
      <w:r w:rsidR="00782D60">
        <w:rPr>
          <w:rFonts w:ascii="GHEA Grapalat" w:hAnsi="GHEA Grapalat"/>
          <w:i w:val="0"/>
          <w:sz w:val="24"/>
          <w:szCs w:val="24"/>
        </w:rPr>
        <w:t>(далее — договор).</w:t>
      </w:r>
    </w:p>
    <w:p w14:paraId="6EF90B2C" w14:textId="77777777"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Pr="00782D60">
        <w:rPr>
          <w:rFonts w:ascii="GHEA Grapalat" w:hAnsi="GHEA Grapalat"/>
          <w:i w:val="0"/>
          <w:sz w:val="16"/>
          <w:szCs w:val="16"/>
        </w:rPr>
        <w:t>товара</w:t>
      </w:r>
    </w:p>
    <w:p w14:paraId="632E861A"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0ADB7BAD"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124425D"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0712AB34"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23E8CF4" w14:textId="1401EA15"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147EFD">
        <w:rPr>
          <w:rFonts w:ascii="GHEA Grapalat" w:hAnsi="GHEA Grapalat"/>
          <w:i w:val="0"/>
          <w:sz w:val="24"/>
          <w:szCs w:val="24"/>
          <w:lang w:val="hy-AM"/>
        </w:rPr>
        <w:t>1</w:t>
      </w:r>
      <w:r w:rsidR="0025484A">
        <w:rPr>
          <w:rFonts w:ascii="GHEA Grapalat" w:hAnsi="GHEA Grapalat"/>
          <w:i w:val="0"/>
          <w:sz w:val="24"/>
          <w:szCs w:val="24"/>
          <w:lang w:val="hy-AM"/>
        </w:rPr>
        <w:t>2</w:t>
      </w:r>
      <w:r w:rsidR="0025484A">
        <w:rPr>
          <w:rFonts w:ascii="MS Mincho" w:eastAsia="MS Mincho" w:hAnsi="MS Mincho" w:cs="MS Mincho"/>
          <w:i w:val="0"/>
          <w:sz w:val="24"/>
          <w:szCs w:val="24"/>
          <w:lang w:val="hy-AM"/>
        </w:rPr>
        <w:t>․</w:t>
      </w:r>
      <w:r w:rsidR="0025484A">
        <w:rPr>
          <w:rFonts w:ascii="GHEA Grapalat" w:hAnsi="GHEA Grapalat"/>
          <w:i w:val="0"/>
          <w:sz w:val="24"/>
          <w:szCs w:val="24"/>
          <w:lang w:val="hy-AM"/>
        </w:rPr>
        <w:t>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___</w:t>
      </w:r>
      <w:r w:rsidR="00147EFD">
        <w:rPr>
          <w:rFonts w:ascii="GHEA Grapalat" w:hAnsi="GHEA Grapalat"/>
          <w:i w:val="0"/>
          <w:sz w:val="24"/>
          <w:szCs w:val="24"/>
          <w:lang w:val="hy-AM"/>
        </w:rPr>
        <w:t>7</w:t>
      </w:r>
      <w:r w:rsidR="002166CE" w:rsidRPr="00A104D1">
        <w:rPr>
          <w:rFonts w:ascii="GHEA Grapalat" w:hAnsi="GHEA Grapalat"/>
          <w:i w:val="0"/>
          <w:sz w:val="24"/>
          <w:szCs w:val="24"/>
        </w:rPr>
        <w:t>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64B26D24"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2C11EBB3" w14:textId="45ADA7E9"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0540F1">
        <w:rPr>
          <w:rFonts w:ascii="GHEA Grapalat" w:hAnsi="GHEA Grapalat"/>
          <w:i w:val="0"/>
          <w:sz w:val="24"/>
          <w:szCs w:val="24"/>
        </w:rPr>
        <w:t>_</w:t>
      </w:r>
      <w:r w:rsidR="00147EFD">
        <w:rPr>
          <w:rFonts w:ascii="GHEA Grapalat" w:hAnsi="GHEA Grapalat"/>
          <w:i w:val="0"/>
          <w:sz w:val="24"/>
          <w:szCs w:val="24"/>
          <w:lang w:val="hy-AM"/>
        </w:rPr>
        <w:t>1</w:t>
      </w:r>
      <w:r w:rsidR="0025484A">
        <w:rPr>
          <w:rFonts w:ascii="GHEA Grapalat" w:hAnsi="GHEA Grapalat"/>
          <w:i w:val="0"/>
          <w:sz w:val="24"/>
          <w:szCs w:val="24"/>
          <w:lang w:val="hy-AM"/>
        </w:rPr>
        <w:t>2</w:t>
      </w:r>
      <w:r w:rsidR="0025484A">
        <w:rPr>
          <w:rFonts w:ascii="MS Mincho" w:eastAsia="MS Mincho" w:hAnsi="MS Mincho" w:cs="MS Mincho"/>
          <w:i w:val="0"/>
          <w:sz w:val="24"/>
          <w:szCs w:val="24"/>
          <w:lang w:val="hy-AM"/>
        </w:rPr>
        <w:t>․</w:t>
      </w:r>
      <w:r w:rsidR="0025484A">
        <w:rPr>
          <w:rFonts w:ascii="GHEA Grapalat" w:hAnsi="GHEA Grapalat"/>
          <w:i w:val="0"/>
          <w:sz w:val="24"/>
          <w:szCs w:val="24"/>
          <w:lang w:val="hy-AM"/>
        </w:rPr>
        <w:t>00</w:t>
      </w:r>
      <w:r w:rsidRPr="009044F1">
        <w:rPr>
          <w:rFonts w:ascii="GHEA Grapalat" w:hAnsi="GHEA Grapalat"/>
          <w:i w:val="0"/>
          <w:sz w:val="24"/>
          <w:szCs w:val="24"/>
        </w:rPr>
        <w:t>___ часов на __</w:t>
      </w:r>
      <w:r w:rsidR="00790715" w:rsidRPr="00790715">
        <w:rPr>
          <w:rFonts w:ascii="GHEA Grapalat" w:hAnsi="GHEA Grapalat"/>
          <w:i w:val="0"/>
          <w:sz w:val="24"/>
          <w:szCs w:val="24"/>
        </w:rPr>
        <w:t>_</w:t>
      </w:r>
      <w:r w:rsidR="00147EFD">
        <w:rPr>
          <w:rFonts w:ascii="GHEA Grapalat" w:hAnsi="GHEA Grapalat"/>
          <w:i w:val="0"/>
          <w:sz w:val="24"/>
          <w:szCs w:val="24"/>
          <w:lang w:val="hy-AM"/>
        </w:rPr>
        <w:t>7</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14:paraId="468C01E7" w14:textId="77777777" w:rsidR="00864102" w:rsidRDefault="007061FA" w:rsidP="00B46D58">
      <w:pPr>
        <w:pStyle w:val="a3"/>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14:paraId="0431C686"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0499C0B9" w14:textId="77777777"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BE1C5E" w:rsidRPr="00BE1C5E">
        <w:rPr>
          <w:rFonts w:ascii="GHEA Grapalat" w:hAnsi="GHEA Grapalat"/>
          <w:i w:val="0"/>
          <w:sz w:val="24"/>
          <w:szCs w:val="24"/>
        </w:rPr>
        <w:t>________</w:t>
      </w:r>
      <w:r w:rsidRPr="00D3423E">
        <w:rPr>
          <w:rFonts w:ascii="GHEA Grapalat" w:hAnsi="GHEA Grapalat"/>
          <w:i w:val="0"/>
          <w:sz w:val="24"/>
          <w:szCs w:val="24"/>
        </w:rPr>
        <w:t>_________________</w:t>
      </w:r>
    </w:p>
    <w:p w14:paraId="19833BF9"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5AA06CDD" w14:textId="63DB0214"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_____</w:t>
      </w:r>
      <w:r w:rsidR="00147EFD">
        <w:rPr>
          <w:rFonts w:ascii="GHEA Grapalat" w:hAnsi="GHEA Grapalat"/>
          <w:i w:val="0"/>
          <w:sz w:val="24"/>
          <w:szCs w:val="24"/>
          <w:lang w:val="hy-AM"/>
        </w:rPr>
        <w:t>2-41-00</w:t>
      </w:r>
      <w:r w:rsidRPr="00BE1C5E">
        <w:rPr>
          <w:rFonts w:ascii="GHEA Grapalat" w:hAnsi="GHEA Grapalat"/>
          <w:i w:val="0"/>
          <w:sz w:val="24"/>
          <w:szCs w:val="24"/>
        </w:rPr>
        <w:t>__________</w:t>
      </w:r>
      <w:r w:rsidR="00915A97" w:rsidRPr="00915A97">
        <w:rPr>
          <w:rFonts w:ascii="GHEA Grapalat" w:hAnsi="GHEA Grapalat"/>
          <w:i w:val="0"/>
          <w:sz w:val="24"/>
          <w:szCs w:val="24"/>
        </w:rPr>
        <w:t>__________</w:t>
      </w:r>
      <w:r w:rsidRPr="00BE1C5E">
        <w:rPr>
          <w:rFonts w:ascii="GHEA Grapalat" w:hAnsi="GHEA Grapalat"/>
          <w:i w:val="0"/>
          <w:sz w:val="24"/>
          <w:szCs w:val="24"/>
        </w:rPr>
        <w:t>_</w:t>
      </w:r>
      <w:r w:rsidR="00915A97" w:rsidRPr="00915A97">
        <w:rPr>
          <w:rFonts w:ascii="GHEA Grapalat" w:hAnsi="GHEA Grapalat"/>
          <w:i w:val="0"/>
          <w:sz w:val="24"/>
          <w:szCs w:val="24"/>
        </w:rPr>
        <w:t>_</w:t>
      </w:r>
      <w:r w:rsidRPr="00BE1C5E">
        <w:rPr>
          <w:rFonts w:ascii="GHEA Grapalat" w:hAnsi="GHEA Grapalat"/>
          <w:i w:val="0"/>
          <w:sz w:val="24"/>
          <w:szCs w:val="24"/>
        </w:rPr>
        <w:t>_____</w:t>
      </w:r>
    </w:p>
    <w:p w14:paraId="577D36F8" w14:textId="313F3379"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w:t>
      </w:r>
      <w:r w:rsidR="00147EFD">
        <w:rPr>
          <w:rFonts w:ascii="GHEA Grapalat" w:hAnsi="GHEA Grapalat"/>
          <w:i w:val="0"/>
          <w:sz w:val="24"/>
          <w:szCs w:val="24"/>
          <w:lang w:val="en-US"/>
        </w:rPr>
        <w:t>qaryan</w:t>
      </w:r>
      <w:r w:rsidR="00147EFD" w:rsidRPr="00147EFD">
        <w:rPr>
          <w:rFonts w:ascii="GHEA Grapalat" w:hAnsi="GHEA Grapalat"/>
          <w:i w:val="0"/>
          <w:sz w:val="24"/>
          <w:szCs w:val="24"/>
        </w:rPr>
        <w:t>.</w:t>
      </w:r>
      <w:r w:rsidR="00147EFD">
        <w:rPr>
          <w:rFonts w:ascii="GHEA Grapalat" w:hAnsi="GHEA Grapalat"/>
          <w:i w:val="0"/>
          <w:sz w:val="24"/>
          <w:szCs w:val="24"/>
          <w:lang w:val="en-US"/>
        </w:rPr>
        <w:t>l</w:t>
      </w:r>
      <w:r w:rsidR="00147EFD" w:rsidRPr="00147EFD">
        <w:rPr>
          <w:rFonts w:ascii="GHEA Grapalat" w:hAnsi="GHEA Grapalat"/>
          <w:i w:val="0"/>
          <w:sz w:val="24"/>
          <w:szCs w:val="24"/>
        </w:rPr>
        <w:t>@</w:t>
      </w:r>
      <w:r w:rsidR="00147EFD">
        <w:rPr>
          <w:rFonts w:ascii="GHEA Grapalat" w:hAnsi="GHEA Grapalat"/>
          <w:i w:val="0"/>
          <w:sz w:val="24"/>
          <w:szCs w:val="24"/>
          <w:lang w:val="en-US"/>
        </w:rPr>
        <w:t>mail</w:t>
      </w:r>
      <w:r w:rsidR="00147EFD" w:rsidRPr="00147EFD">
        <w:rPr>
          <w:rFonts w:ascii="GHEA Grapalat" w:hAnsi="GHEA Grapalat"/>
          <w:i w:val="0"/>
          <w:sz w:val="24"/>
          <w:szCs w:val="24"/>
        </w:rPr>
        <w:t>.</w:t>
      </w:r>
      <w:r w:rsidR="00147EFD">
        <w:rPr>
          <w:rFonts w:ascii="GHEA Grapalat" w:hAnsi="GHEA Grapalat"/>
          <w:i w:val="0"/>
          <w:sz w:val="24"/>
          <w:szCs w:val="24"/>
          <w:lang w:val="en-US"/>
        </w:rPr>
        <w:t>ru</w:t>
      </w:r>
      <w:r w:rsidRPr="009044F1">
        <w:rPr>
          <w:rFonts w:ascii="GHEA Grapalat" w:hAnsi="GHEA Grapalat"/>
          <w:i w:val="0"/>
          <w:sz w:val="24"/>
          <w:szCs w:val="24"/>
        </w:rPr>
        <w:t>___</w:t>
      </w:r>
    </w:p>
    <w:p w14:paraId="79B2BC61" w14:textId="0EC1D782"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______</w:t>
      </w:r>
      <w:r w:rsidR="00147EFD" w:rsidRPr="00147EFD">
        <w:rPr>
          <w:rFonts w:ascii="GHEA Grapalat" w:hAnsi="GHEA Grapalat"/>
          <w:i w:val="0"/>
          <w:sz w:val="24"/>
          <w:szCs w:val="24"/>
        </w:rPr>
        <w:t xml:space="preserve"> общины Алаверди</w:t>
      </w:r>
      <w:r w:rsidR="00147EFD" w:rsidRPr="009044F1">
        <w:rPr>
          <w:rFonts w:ascii="GHEA Grapalat" w:hAnsi="GHEA Grapalat"/>
          <w:i w:val="0"/>
          <w:sz w:val="24"/>
          <w:szCs w:val="24"/>
        </w:rPr>
        <w:t xml:space="preserve"> </w:t>
      </w:r>
      <w:r w:rsidRPr="009044F1">
        <w:rPr>
          <w:rFonts w:ascii="GHEA Grapalat" w:hAnsi="GHEA Grapalat"/>
          <w:i w:val="0"/>
          <w:sz w:val="24"/>
          <w:szCs w:val="24"/>
        </w:rPr>
        <w:t>______</w:t>
      </w:r>
    </w:p>
    <w:p w14:paraId="58F1D1D8"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500C2801"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7D6794B6" w14:textId="4F581695"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147EFD">
        <w:rPr>
          <w:rFonts w:ascii="GHEA Grapalat" w:hAnsi="GHEA Grapalat"/>
          <w:lang w:val="en-US"/>
        </w:rPr>
        <w:t>GH</w:t>
      </w:r>
      <w:r w:rsidR="00147EFD" w:rsidRPr="00147EFD">
        <w:rPr>
          <w:rFonts w:ascii="GHEA Grapalat" w:hAnsi="GHEA Grapalat"/>
        </w:rPr>
        <w:t xml:space="preserve"> </w:t>
      </w:r>
      <w:r w:rsidR="00096865" w:rsidRPr="009044F1">
        <w:rPr>
          <w:rFonts w:ascii="GHEA Grapalat" w:hAnsi="GHEA Grapalat"/>
          <w:i/>
        </w:rPr>
        <w:t xml:space="preserve">под кодом </w:t>
      </w:r>
      <w:r w:rsidR="00147EFD">
        <w:rPr>
          <w:rFonts w:ascii="GHEA Grapalat" w:hAnsi="GHEA Grapalat"/>
          <w:i/>
          <w:lang w:val="en-US"/>
        </w:rPr>
        <w:t>LMAH</w:t>
      </w:r>
      <w:r w:rsidR="00147EFD" w:rsidRPr="00147EFD">
        <w:rPr>
          <w:rFonts w:ascii="GHEA Grapalat" w:hAnsi="GHEA Grapalat"/>
          <w:i/>
        </w:rPr>
        <w:t>-</w:t>
      </w:r>
      <w:r w:rsidR="00147EFD">
        <w:rPr>
          <w:rFonts w:ascii="GHEA Grapalat" w:hAnsi="GHEA Grapalat"/>
          <w:i/>
          <w:lang w:val="en-US"/>
        </w:rPr>
        <w:t>GHAPDzB</w:t>
      </w:r>
      <w:r w:rsidR="00147EFD" w:rsidRPr="00147EFD">
        <w:rPr>
          <w:rFonts w:ascii="GHEA Grapalat" w:hAnsi="GHEA Grapalat"/>
          <w:i/>
        </w:rPr>
        <w:t>-25/</w:t>
      </w:r>
      <w:r w:rsidR="0025484A">
        <w:rPr>
          <w:rFonts w:ascii="GHEA Grapalat" w:hAnsi="GHEA Grapalat"/>
          <w:i/>
          <w:lang w:val="hy-AM"/>
        </w:rPr>
        <w:t>62</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w:t>
      </w:r>
      <w:r w:rsidR="00147EFD" w:rsidRPr="00147EFD">
        <w:rPr>
          <w:rFonts w:ascii="GHEA Grapalat" w:hAnsi="GHEA Grapalat"/>
          <w:i/>
        </w:rPr>
        <w:t>1</w:t>
      </w:r>
      <w:r w:rsidR="00096865" w:rsidRPr="009044F1">
        <w:rPr>
          <w:rFonts w:ascii="GHEA Grapalat" w:hAnsi="GHEA Grapalat"/>
          <w:i/>
        </w:rPr>
        <w:t>_ от _</w:t>
      </w:r>
      <w:r w:rsidR="00D713B6">
        <w:rPr>
          <w:rFonts w:ascii="GHEA Grapalat" w:hAnsi="GHEA Grapalat"/>
          <w:i/>
          <w:lang w:val="hy-AM"/>
        </w:rPr>
        <w:t>11</w:t>
      </w:r>
      <w:r w:rsidR="00147EFD" w:rsidRPr="00147EFD">
        <w:rPr>
          <w:rFonts w:ascii="GHEA Grapalat" w:hAnsi="GHEA Grapalat"/>
          <w:i/>
        </w:rPr>
        <w:t>.</w:t>
      </w:r>
      <w:r w:rsidR="0025484A">
        <w:rPr>
          <w:rFonts w:ascii="GHEA Grapalat" w:hAnsi="GHEA Grapalat"/>
          <w:i/>
          <w:lang w:val="hy-AM"/>
        </w:rPr>
        <w:t>27</w:t>
      </w:r>
      <w:r w:rsidR="00096865" w:rsidRPr="009044F1">
        <w:rPr>
          <w:rFonts w:ascii="GHEA Grapalat" w:hAnsi="GHEA Grapalat"/>
          <w:i/>
        </w:rPr>
        <w:t xml:space="preserve"> 20</w:t>
      </w:r>
      <w:r w:rsidR="00147EFD" w:rsidRPr="00147EFD">
        <w:rPr>
          <w:rFonts w:ascii="GHEA Grapalat" w:hAnsi="GHEA Grapalat"/>
          <w:i/>
        </w:rPr>
        <w:t>25</w:t>
      </w:r>
      <w:r w:rsidR="009F10E4">
        <w:rPr>
          <w:rFonts w:ascii="GHEA Grapalat" w:hAnsi="GHEA Grapalat"/>
          <w:i/>
        </w:rPr>
        <w:t xml:space="preserve"> </w:t>
      </w:r>
      <w:r w:rsidR="00096865" w:rsidRPr="009044F1">
        <w:rPr>
          <w:rFonts w:ascii="GHEA Grapalat" w:hAnsi="GHEA Grapalat"/>
          <w:i/>
        </w:rPr>
        <w:t>г.</w:t>
      </w:r>
    </w:p>
    <w:p w14:paraId="09C10EF8" w14:textId="77777777" w:rsidR="00096865" w:rsidRPr="009044F1" w:rsidRDefault="00096865" w:rsidP="00B46D58">
      <w:pPr>
        <w:pStyle w:val="aa"/>
        <w:widowControl w:val="0"/>
        <w:spacing w:after="160"/>
        <w:ind w:right="-7" w:firstLine="567"/>
        <w:jc w:val="center"/>
        <w:rPr>
          <w:rFonts w:ascii="GHEA Grapalat" w:hAnsi="GHEA Grapalat"/>
        </w:rPr>
      </w:pPr>
    </w:p>
    <w:p w14:paraId="4E67F584" w14:textId="77777777" w:rsidR="00096865" w:rsidRPr="003A1EBB" w:rsidRDefault="00096865" w:rsidP="00B46D58">
      <w:pPr>
        <w:pStyle w:val="aa"/>
        <w:widowControl w:val="0"/>
        <w:spacing w:after="160"/>
        <w:ind w:right="-7" w:firstLine="567"/>
        <w:jc w:val="center"/>
        <w:rPr>
          <w:rFonts w:ascii="GHEA Grapalat" w:hAnsi="GHEA Grapalat"/>
        </w:rPr>
      </w:pPr>
    </w:p>
    <w:p w14:paraId="0542B65A" w14:textId="77777777" w:rsidR="000763E5" w:rsidRPr="003A1EBB" w:rsidRDefault="000763E5" w:rsidP="00B46D58">
      <w:pPr>
        <w:pStyle w:val="aa"/>
        <w:widowControl w:val="0"/>
        <w:spacing w:after="160"/>
        <w:ind w:right="-7" w:firstLine="567"/>
        <w:jc w:val="center"/>
        <w:rPr>
          <w:rFonts w:ascii="GHEA Grapalat" w:hAnsi="GHEA Grapalat"/>
        </w:rPr>
      </w:pPr>
    </w:p>
    <w:p w14:paraId="6B5A55A9" w14:textId="0DE856AB"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147EFD" w:rsidRPr="00147EFD">
        <w:t xml:space="preserve"> </w:t>
      </w:r>
      <w:r w:rsidR="00147EFD" w:rsidRPr="00147EFD">
        <w:rPr>
          <w:rFonts w:ascii="GHEA Grapalat" w:hAnsi="GHEA Grapalat"/>
          <w:i/>
        </w:rPr>
        <w:t xml:space="preserve">общины Алаверди </w:t>
      </w:r>
      <w:r w:rsidRPr="009044F1">
        <w:rPr>
          <w:rFonts w:ascii="GHEA Grapalat" w:hAnsi="GHEA Grapalat"/>
          <w:i/>
        </w:rPr>
        <w:t>"</w:t>
      </w:r>
    </w:p>
    <w:p w14:paraId="039532BA" w14:textId="77777777" w:rsidR="00096865" w:rsidRPr="003A1EBB" w:rsidRDefault="00096865" w:rsidP="00B46D58">
      <w:pPr>
        <w:pStyle w:val="aa"/>
        <w:widowControl w:val="0"/>
        <w:spacing w:after="160"/>
        <w:ind w:right="-7" w:firstLine="567"/>
        <w:jc w:val="center"/>
        <w:rPr>
          <w:rFonts w:ascii="GHEA Grapalat" w:hAnsi="GHEA Grapalat"/>
        </w:rPr>
      </w:pPr>
    </w:p>
    <w:p w14:paraId="0DC7C6A4" w14:textId="77777777" w:rsidR="000763E5" w:rsidRPr="003A1EBB" w:rsidRDefault="000763E5" w:rsidP="00B46D58">
      <w:pPr>
        <w:pStyle w:val="aa"/>
        <w:widowControl w:val="0"/>
        <w:spacing w:after="160"/>
        <w:ind w:right="-7" w:firstLine="567"/>
        <w:jc w:val="center"/>
        <w:rPr>
          <w:rFonts w:ascii="GHEA Grapalat" w:hAnsi="GHEA Grapalat"/>
        </w:rPr>
      </w:pPr>
    </w:p>
    <w:p w14:paraId="441C367A" w14:textId="77777777" w:rsidR="000763E5" w:rsidRPr="003A1EBB" w:rsidRDefault="007C2731" w:rsidP="007C2731">
      <w:pPr>
        <w:pStyle w:val="aa"/>
        <w:widowControl w:val="0"/>
        <w:tabs>
          <w:tab w:val="left" w:pos="7144"/>
        </w:tabs>
        <w:spacing w:after="160"/>
        <w:ind w:right="-7" w:firstLine="567"/>
        <w:rPr>
          <w:rFonts w:ascii="GHEA Grapalat" w:hAnsi="GHEA Grapalat"/>
        </w:rPr>
      </w:pPr>
      <w:r>
        <w:rPr>
          <w:rFonts w:ascii="GHEA Grapalat" w:hAnsi="GHEA Grapalat"/>
        </w:rPr>
        <w:tab/>
      </w:r>
    </w:p>
    <w:p w14:paraId="0962C94E"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DD166CA" w14:textId="77777777" w:rsidR="00096865" w:rsidRPr="009044F1" w:rsidRDefault="00096865" w:rsidP="00B46D58">
      <w:pPr>
        <w:pStyle w:val="aa"/>
        <w:widowControl w:val="0"/>
        <w:spacing w:after="160"/>
        <w:ind w:right="-7" w:firstLine="567"/>
        <w:jc w:val="center"/>
        <w:rPr>
          <w:rFonts w:ascii="GHEA Grapalat" w:hAnsi="GHEA Grapalat" w:cs="Sylfaen"/>
        </w:rPr>
      </w:pPr>
    </w:p>
    <w:p w14:paraId="556128BA" w14:textId="77777777" w:rsidR="00096865" w:rsidRPr="009044F1" w:rsidRDefault="00096865" w:rsidP="00B46D58">
      <w:pPr>
        <w:pStyle w:val="aa"/>
        <w:widowControl w:val="0"/>
        <w:spacing w:after="160"/>
        <w:ind w:right="-7" w:firstLine="567"/>
        <w:jc w:val="center"/>
        <w:rPr>
          <w:rFonts w:ascii="GHEA Grapalat" w:hAnsi="GHEA Grapalat" w:cs="Sylfaen"/>
        </w:rPr>
      </w:pPr>
    </w:p>
    <w:p w14:paraId="0B643D24" w14:textId="04F5226A" w:rsidR="00096865" w:rsidRPr="00147EFD" w:rsidRDefault="00147EFD" w:rsidP="00B46D58">
      <w:pPr>
        <w:pStyle w:val="aa"/>
        <w:widowControl w:val="0"/>
        <w:spacing w:after="160"/>
        <w:ind w:right="-7"/>
        <w:jc w:val="center"/>
        <w:rPr>
          <w:rFonts w:ascii="GHEA Grapalat" w:hAnsi="GHEA Grapalat"/>
        </w:rPr>
      </w:pPr>
      <w:r w:rsidRPr="00147EFD">
        <w:rPr>
          <w:rFonts w:ascii="GHEA Grapalat" w:hAnsi="GHEA Grapalat"/>
        </w:rPr>
        <w:t xml:space="preserve">НА </w:t>
      </w:r>
      <w:r w:rsidRPr="00147EFD">
        <w:rPr>
          <w:rFonts w:ascii="GHEA Grapalat" w:hAnsi="GHEA Grapalat"/>
          <w:lang w:val="en-US"/>
        </w:rPr>
        <w:t>GH</w:t>
      </w:r>
      <w:r w:rsidRPr="00147EFD">
        <w:rPr>
          <w:rFonts w:ascii="GHEA Grapalat" w:hAnsi="GHEA Grapalat"/>
        </w:rPr>
        <w:t>, ОБЪЯВЛЕННЫЙ С ЦЕЛЬЮ ПРИОБРЕТЕНИЯ "</w:t>
      </w:r>
      <w:r w:rsidRPr="00147EFD">
        <w:t xml:space="preserve"> </w:t>
      </w:r>
      <w:r w:rsidR="0025484A" w:rsidRPr="0025484A">
        <w:rPr>
          <w:rFonts w:ascii="GHEA Grapalat" w:hAnsi="GHEA Grapalat"/>
          <w:szCs w:val="20"/>
        </w:rPr>
        <w:t>Закупка товаров (стульев)</w:t>
      </w:r>
      <w:r w:rsidRPr="00147EFD">
        <w:rPr>
          <w:rFonts w:ascii="GHEA Grapalat" w:hAnsi="GHEA Grapalat"/>
        </w:rPr>
        <w:t>" ДЛЯ НУЖД "</w:t>
      </w:r>
      <w:r w:rsidRPr="00147EFD">
        <w:t xml:space="preserve"> </w:t>
      </w:r>
      <w:r w:rsidRPr="00147EFD">
        <w:rPr>
          <w:rFonts w:ascii="GHEA Grapalat" w:hAnsi="GHEA Grapalat"/>
          <w:szCs w:val="20"/>
        </w:rPr>
        <w:t xml:space="preserve">ОБЩИНЫ АЛАВЕРДИ </w:t>
      </w:r>
      <w:r w:rsidRPr="00147EFD">
        <w:rPr>
          <w:rFonts w:ascii="GHEA Grapalat" w:hAnsi="GHEA Grapalat"/>
        </w:rPr>
        <w:t>"</w:t>
      </w:r>
    </w:p>
    <w:p w14:paraId="1F8A5231" w14:textId="77777777" w:rsidR="00CE0D95" w:rsidRPr="009044F1" w:rsidRDefault="00CE0D95" w:rsidP="00B46D58">
      <w:pPr>
        <w:pStyle w:val="aa"/>
        <w:widowControl w:val="0"/>
        <w:spacing w:after="160"/>
        <w:ind w:right="-7" w:firstLine="567"/>
        <w:jc w:val="center"/>
        <w:rPr>
          <w:rFonts w:ascii="GHEA Grapalat" w:hAnsi="GHEA Grapalat"/>
        </w:rPr>
      </w:pPr>
    </w:p>
    <w:p w14:paraId="187FD98D" w14:textId="77777777" w:rsidR="00CE0D95" w:rsidRPr="009044F1" w:rsidRDefault="00CE0D95" w:rsidP="00B46D58">
      <w:pPr>
        <w:pStyle w:val="aa"/>
        <w:widowControl w:val="0"/>
        <w:spacing w:after="160"/>
        <w:ind w:right="-7" w:firstLine="567"/>
        <w:jc w:val="center"/>
        <w:rPr>
          <w:rFonts w:ascii="GHEA Grapalat" w:hAnsi="GHEA Grapalat"/>
        </w:rPr>
      </w:pPr>
    </w:p>
    <w:p w14:paraId="7BC9AF17" w14:textId="77777777" w:rsidR="000763E5" w:rsidRDefault="000763E5" w:rsidP="00B46D58">
      <w:pPr>
        <w:rPr>
          <w:rFonts w:ascii="GHEA Grapalat" w:hAnsi="GHEA Grapalat"/>
        </w:rPr>
      </w:pPr>
      <w:r>
        <w:rPr>
          <w:rFonts w:ascii="GHEA Grapalat" w:hAnsi="GHEA Grapalat"/>
        </w:rPr>
        <w:br w:type="page"/>
      </w:r>
    </w:p>
    <w:p w14:paraId="034F0064"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8CEB9B3"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DB6B270"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4E85C2D" w14:textId="77777777" w:rsidR="0049374F" w:rsidRPr="00D3436F" w:rsidRDefault="0049374F" w:rsidP="00B46D58">
      <w:pPr>
        <w:widowControl w:val="0"/>
        <w:spacing w:after="160"/>
        <w:ind w:firstLine="567"/>
        <w:jc w:val="both"/>
        <w:rPr>
          <w:rFonts w:ascii="GHEA Grapalat" w:hAnsi="GHEA Grapalat"/>
          <w:i/>
          <w:lang w:val="hy-AM"/>
        </w:rPr>
      </w:pPr>
    </w:p>
    <w:p w14:paraId="412511D3"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6299F9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45DB8EA9"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12FCD572" w14:textId="77777777"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14:paraId="0895270C"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5D07A66A" w14:textId="77777777" w:rsidR="00984BDB" w:rsidRPr="009044F1" w:rsidRDefault="00984BDB" w:rsidP="00B46D58">
      <w:pPr>
        <w:widowControl w:val="0"/>
        <w:spacing w:after="160"/>
        <w:ind w:firstLine="567"/>
        <w:jc w:val="both"/>
        <w:rPr>
          <w:rFonts w:ascii="GHEA Grapalat" w:hAnsi="GHEA Grapalat"/>
          <w:i/>
        </w:rPr>
      </w:pPr>
    </w:p>
    <w:p w14:paraId="09880D0C"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369455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389645D1" w14:textId="77777777" w:rsidR="00160AE4" w:rsidRPr="009044F1" w:rsidRDefault="00160AE4" w:rsidP="00B46D58">
      <w:pPr>
        <w:widowControl w:val="0"/>
        <w:spacing w:after="160"/>
        <w:ind w:firstLine="567"/>
        <w:jc w:val="center"/>
        <w:rPr>
          <w:rFonts w:ascii="GHEA Grapalat" w:hAnsi="GHEA Grapalat"/>
          <w:i/>
        </w:rPr>
      </w:pPr>
    </w:p>
    <w:p w14:paraId="78013EA3" w14:textId="6E2DED22" w:rsidR="00615B35" w:rsidRPr="0025484A" w:rsidRDefault="0025484A" w:rsidP="00147EFD">
      <w:pPr>
        <w:widowControl w:val="0"/>
        <w:jc w:val="center"/>
        <w:rPr>
          <w:rFonts w:ascii="GHEA Grapalat" w:hAnsi="GHEA Grapalat"/>
          <w:lang w:val="hy-AM"/>
        </w:rPr>
      </w:pPr>
      <w:r w:rsidRPr="0025484A">
        <w:rPr>
          <w:rFonts w:ascii="GHEA Grapalat" w:hAnsi="GHEA Grapalat"/>
        </w:rPr>
        <w:t>Закупка товаров (стульев) для нужд общины Алаверди</w:t>
      </w:r>
    </w:p>
    <w:p w14:paraId="67C64E1B" w14:textId="77777777" w:rsidR="00160AE4" w:rsidRPr="003A1EBB" w:rsidRDefault="00160AE4" w:rsidP="00B46D58">
      <w:pPr>
        <w:widowControl w:val="0"/>
        <w:spacing w:after="160"/>
        <w:ind w:firstLine="567"/>
        <w:jc w:val="center"/>
        <w:rPr>
          <w:rFonts w:ascii="GHEA Grapalat" w:hAnsi="GHEA Grapalat"/>
        </w:rPr>
      </w:pPr>
    </w:p>
    <w:p w14:paraId="3DAF405E" w14:textId="52A0CD0B"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147EFD">
        <w:rPr>
          <w:rFonts w:ascii="GHEA Grapalat" w:hAnsi="GHEA Grapalat"/>
          <w:b/>
          <w:lang w:val="en-US"/>
        </w:rPr>
        <w:t>GH</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074538D5" w14:textId="77777777" w:rsidR="00C67E80" w:rsidRPr="009044F1" w:rsidRDefault="00C67E80" w:rsidP="00B46D58">
      <w:pPr>
        <w:widowControl w:val="0"/>
        <w:spacing w:after="160"/>
        <w:jc w:val="center"/>
        <w:rPr>
          <w:rFonts w:ascii="GHEA Grapalat" w:hAnsi="GHEA Grapalat" w:cs="Sylfaen"/>
          <w:b/>
        </w:rPr>
      </w:pPr>
    </w:p>
    <w:p w14:paraId="05A1FF5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2CCD29E" w14:textId="77777777" w:rsidR="002E069D" w:rsidRPr="008842CE" w:rsidRDefault="002E069D" w:rsidP="00B46D58">
      <w:pPr>
        <w:widowControl w:val="0"/>
        <w:spacing w:after="160"/>
        <w:jc w:val="center"/>
        <w:rPr>
          <w:rFonts w:ascii="GHEA Grapalat" w:hAnsi="GHEA Grapalat"/>
        </w:rPr>
      </w:pPr>
    </w:p>
    <w:p w14:paraId="76B8CB7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A628CC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1C0054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E96BA0C"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76C4EFA"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11EA6E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7DA6A5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12D556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3314DA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257D746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8E6B69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5F749F2" w14:textId="77777777" w:rsidR="00520F57" w:rsidRDefault="00520F57" w:rsidP="00B46D58">
      <w:pPr>
        <w:widowControl w:val="0"/>
        <w:spacing w:after="160"/>
        <w:jc w:val="center"/>
        <w:rPr>
          <w:rFonts w:ascii="GHEA Grapalat" w:hAnsi="GHEA Grapalat"/>
          <w:b/>
        </w:rPr>
      </w:pPr>
    </w:p>
    <w:p w14:paraId="1ADC9E43" w14:textId="77777777" w:rsidR="00520F57" w:rsidRDefault="00520F57" w:rsidP="00B46D58">
      <w:pPr>
        <w:widowControl w:val="0"/>
        <w:spacing w:after="160"/>
        <w:jc w:val="center"/>
        <w:rPr>
          <w:rFonts w:ascii="GHEA Grapalat" w:hAnsi="GHEA Grapalat"/>
          <w:b/>
        </w:rPr>
      </w:pPr>
    </w:p>
    <w:p w14:paraId="1CB01F8C"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BB701F9" w14:textId="77777777" w:rsidR="008842CE" w:rsidRPr="00374F4A" w:rsidRDefault="008842CE" w:rsidP="00B46D58">
      <w:pPr>
        <w:widowControl w:val="0"/>
        <w:spacing w:after="160"/>
        <w:jc w:val="center"/>
        <w:rPr>
          <w:rFonts w:ascii="GHEA Grapalat" w:hAnsi="GHEA Grapalat"/>
          <w:b/>
        </w:rPr>
      </w:pPr>
    </w:p>
    <w:p w14:paraId="26D36535" w14:textId="47FC3F49" w:rsidR="00096865" w:rsidRPr="00147EFD"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47EFD">
        <w:rPr>
          <w:rFonts w:ascii="GHEA Grapalat" w:hAnsi="GHEA Grapalat"/>
          <w:b/>
          <w:lang w:val="en-US"/>
        </w:rPr>
        <w:t>GH</w:t>
      </w:r>
    </w:p>
    <w:p w14:paraId="16DE5B21" w14:textId="77777777" w:rsidR="00520F57" w:rsidRPr="008842CE" w:rsidRDefault="00520F57" w:rsidP="00B46D58">
      <w:pPr>
        <w:widowControl w:val="0"/>
        <w:spacing w:after="160"/>
        <w:jc w:val="center"/>
        <w:rPr>
          <w:rFonts w:ascii="GHEA Grapalat" w:hAnsi="GHEA Grapalat"/>
          <w:b/>
        </w:rPr>
      </w:pPr>
    </w:p>
    <w:p w14:paraId="6B5AAF4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103B3D4"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14:paraId="56168EE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A75FBCE" w14:textId="77777777" w:rsidR="00E17B7F" w:rsidRDefault="00E17B7F">
      <w:pPr>
        <w:rPr>
          <w:rFonts w:ascii="GHEA Grapalat" w:hAnsi="GHEA Grapalat"/>
          <w:spacing w:val="-6"/>
        </w:rPr>
      </w:pPr>
      <w:r>
        <w:rPr>
          <w:rFonts w:ascii="GHEA Grapalat" w:hAnsi="GHEA Grapalat"/>
          <w:spacing w:val="-6"/>
        </w:rPr>
        <w:br w:type="page"/>
      </w:r>
    </w:p>
    <w:p w14:paraId="5B49E247" w14:textId="77B484B8"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056988">
        <w:rPr>
          <w:rFonts w:ascii="GHEA Grapalat" w:hAnsi="GHEA Grapalat"/>
          <w:spacing w:val="-6"/>
          <w:lang w:val="en-US"/>
        </w:rPr>
        <w:t>GH</w:t>
      </w:r>
      <w:r w:rsidR="00096865" w:rsidRPr="006D2DF7">
        <w:rPr>
          <w:rFonts w:ascii="GHEA Grapalat" w:hAnsi="GHEA Grapalat"/>
          <w:spacing w:val="-6"/>
        </w:rPr>
        <w:t xml:space="preserve">, проводимом под кодом </w:t>
      </w:r>
      <w:r w:rsidR="00147EFD">
        <w:rPr>
          <w:rFonts w:ascii="GHEA Grapalat" w:hAnsi="GHEA Grapalat"/>
          <w:spacing w:val="-6"/>
          <w:lang w:val="en-US"/>
        </w:rPr>
        <w:t>LMAH</w:t>
      </w:r>
      <w:r w:rsidR="00147EFD" w:rsidRPr="00147EFD">
        <w:rPr>
          <w:rFonts w:ascii="GHEA Grapalat" w:hAnsi="GHEA Grapalat"/>
          <w:spacing w:val="-6"/>
        </w:rPr>
        <w:t>-</w:t>
      </w:r>
      <w:r w:rsidR="00147EFD">
        <w:rPr>
          <w:rFonts w:ascii="GHEA Grapalat" w:hAnsi="GHEA Grapalat"/>
          <w:spacing w:val="-6"/>
          <w:lang w:val="en-US"/>
        </w:rPr>
        <w:t>GHAPDzB</w:t>
      </w:r>
      <w:r w:rsidR="00147EFD" w:rsidRPr="00147EFD">
        <w:rPr>
          <w:rFonts w:ascii="GHEA Grapalat" w:hAnsi="GHEA Grapalat"/>
          <w:spacing w:val="-6"/>
        </w:rPr>
        <w:t>-25/</w:t>
      </w:r>
      <w:r w:rsidR="0025484A">
        <w:rPr>
          <w:rFonts w:ascii="GHEA Grapalat" w:hAnsi="GHEA Grapalat"/>
          <w:spacing w:val="-6"/>
          <w:lang w:val="hy-AM"/>
        </w:rPr>
        <w:t>62</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3C7AB2D5"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A2B6494"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DBE5B60"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AC47B5F"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EBDAAFA" w14:textId="6992D504"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147EFD">
        <w:rPr>
          <w:rFonts w:ascii="GHEA Grapalat" w:hAnsi="GHEA Grapalat"/>
          <w:sz w:val="24"/>
          <w:szCs w:val="24"/>
          <w:lang w:val="en-US"/>
        </w:rPr>
        <w:t>qaryan</w:t>
      </w:r>
      <w:r w:rsidR="00147EFD" w:rsidRPr="00147EFD">
        <w:rPr>
          <w:rFonts w:ascii="GHEA Grapalat" w:hAnsi="GHEA Grapalat"/>
          <w:sz w:val="24"/>
          <w:szCs w:val="24"/>
        </w:rPr>
        <w:t>.</w:t>
      </w:r>
      <w:r w:rsidR="00147EFD">
        <w:rPr>
          <w:rFonts w:ascii="GHEA Grapalat" w:hAnsi="GHEA Grapalat"/>
          <w:sz w:val="24"/>
          <w:szCs w:val="24"/>
          <w:lang w:val="en-US"/>
        </w:rPr>
        <w:t>l</w:t>
      </w:r>
      <w:r w:rsidR="00147EFD" w:rsidRPr="00147EFD">
        <w:rPr>
          <w:rFonts w:ascii="GHEA Grapalat" w:hAnsi="GHEA Grapalat"/>
          <w:sz w:val="24"/>
          <w:szCs w:val="24"/>
        </w:rPr>
        <w:t>@</w:t>
      </w:r>
      <w:r w:rsidR="00147EFD">
        <w:rPr>
          <w:rFonts w:ascii="GHEA Grapalat" w:hAnsi="GHEA Grapalat"/>
          <w:sz w:val="24"/>
          <w:szCs w:val="24"/>
          <w:lang w:val="en-US"/>
        </w:rPr>
        <w:t>mail</w:t>
      </w:r>
      <w:r w:rsidR="00147EFD" w:rsidRPr="00147EFD">
        <w:rPr>
          <w:rFonts w:ascii="GHEA Grapalat" w:hAnsi="GHEA Grapalat"/>
          <w:sz w:val="24"/>
          <w:szCs w:val="24"/>
        </w:rPr>
        <w:t>.</w:t>
      </w:r>
      <w:r w:rsidR="00147EFD">
        <w:rPr>
          <w:rFonts w:ascii="GHEA Grapalat" w:hAnsi="GHEA Grapalat"/>
          <w:sz w:val="24"/>
          <w:szCs w:val="24"/>
          <w:lang w:val="en-US"/>
        </w:rPr>
        <w:t>ru</w:t>
      </w:r>
      <w:r w:rsidRPr="009044F1">
        <w:rPr>
          <w:rFonts w:ascii="GHEA Grapalat" w:hAnsi="GHEA Grapalat"/>
          <w:sz w:val="24"/>
          <w:szCs w:val="24"/>
        </w:rPr>
        <w:t>".</w:t>
      </w:r>
    </w:p>
    <w:p w14:paraId="3D550CE4"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2DC5907"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5A501EFC"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EC1814A" w14:textId="54F65E27"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147EFD" w:rsidRPr="00147EFD">
        <w:rPr>
          <w:rFonts w:ascii="GHEA Grapalat" w:hAnsi="GHEA Grapalat"/>
        </w:rPr>
        <w:t xml:space="preserve"> </w:t>
      </w:r>
      <w:r w:rsidR="0025484A" w:rsidRPr="0025484A">
        <w:rPr>
          <w:rFonts w:ascii="GHEA Grapalat" w:hAnsi="GHEA Grapalat"/>
        </w:rPr>
        <w:t>Закупка товаров (стульев) для нужд общины Алаверди</w:t>
      </w:r>
      <w:r w:rsidRPr="009044F1">
        <w:rPr>
          <w:rFonts w:ascii="GHEA Grapalat" w:hAnsi="GHEA Grapalat"/>
          <w:i w:val="0"/>
          <w:sz w:val="24"/>
          <w:szCs w:val="24"/>
        </w:rPr>
        <w:t>" (далее — также товар) для нужд "</w:t>
      </w:r>
      <w:r w:rsidR="00147EFD" w:rsidRPr="00147EFD">
        <w:rPr>
          <w:rFonts w:ascii="GHEA Grapalat" w:hAnsi="GHEA Grapalat"/>
        </w:rPr>
        <w:t xml:space="preserve"> общины Алаверди </w:t>
      </w:r>
      <w:r w:rsidRPr="009044F1">
        <w:rPr>
          <w:rFonts w:ascii="GHEA Grapalat" w:hAnsi="GHEA Grapalat"/>
          <w:i w:val="0"/>
          <w:sz w:val="24"/>
          <w:szCs w:val="24"/>
        </w:rPr>
        <w:t>", которые сгруппированы в лоты "</w:t>
      </w:r>
      <w:r w:rsidR="0025484A">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5F4B5B4A" w14:textId="77777777" w:rsidTr="007D5D63">
        <w:trPr>
          <w:jc w:val="center"/>
        </w:trPr>
        <w:tc>
          <w:tcPr>
            <w:tcW w:w="2917" w:type="dxa"/>
            <w:gridSpan w:val="2"/>
            <w:vAlign w:val="center"/>
          </w:tcPr>
          <w:p w14:paraId="7089D942" w14:textId="77777777" w:rsidR="007D5D63" w:rsidRPr="009044F1" w:rsidRDefault="007D5D63" w:rsidP="008A581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7360AFF6" w14:textId="77777777" w:rsidR="007D5D63" w:rsidRPr="009044F1" w:rsidRDefault="007D5D6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7B53574C" w14:textId="77777777" w:rsidTr="008A581B">
        <w:trPr>
          <w:jc w:val="center"/>
        </w:trPr>
        <w:tc>
          <w:tcPr>
            <w:tcW w:w="1515" w:type="dxa"/>
            <w:vAlign w:val="center"/>
          </w:tcPr>
          <w:p w14:paraId="68FA0783"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5AFF206D"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088BEEC3" w14:textId="77777777" w:rsidR="007D5D63" w:rsidRPr="009044F1" w:rsidRDefault="007D5D63" w:rsidP="00B46D58">
            <w:pPr>
              <w:pStyle w:val="23"/>
              <w:widowControl w:val="0"/>
              <w:spacing w:after="120" w:line="240" w:lineRule="auto"/>
              <w:ind w:firstLine="0"/>
              <w:rPr>
                <w:rFonts w:ascii="GHEA Grapalat" w:hAnsi="GHEA Grapalat"/>
                <w:sz w:val="24"/>
                <w:szCs w:val="24"/>
                <w:u w:val="single"/>
              </w:rPr>
            </w:pPr>
          </w:p>
        </w:tc>
      </w:tr>
      <w:tr w:rsidR="00D713B6" w:rsidRPr="009044F1" w14:paraId="0680E87B" w14:textId="77777777" w:rsidTr="00836D32">
        <w:trPr>
          <w:jc w:val="center"/>
        </w:trPr>
        <w:tc>
          <w:tcPr>
            <w:tcW w:w="1515" w:type="dxa"/>
            <w:vAlign w:val="center"/>
          </w:tcPr>
          <w:p w14:paraId="4749021C" w14:textId="77777777" w:rsidR="00D713B6" w:rsidRPr="009044F1" w:rsidRDefault="00D713B6" w:rsidP="00D713B6">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tcBorders>
              <w:top w:val="single" w:sz="4" w:space="0" w:color="auto"/>
              <w:left w:val="single" w:sz="4" w:space="0" w:color="auto"/>
              <w:bottom w:val="single" w:sz="4" w:space="0" w:color="auto"/>
              <w:right w:val="single" w:sz="8" w:space="0" w:color="auto"/>
            </w:tcBorders>
            <w:vAlign w:val="center"/>
          </w:tcPr>
          <w:p w14:paraId="56E2BD9E" w14:textId="48E2AF3A" w:rsidR="00D713B6" w:rsidRPr="0025484A" w:rsidRDefault="0025484A" w:rsidP="00D713B6">
            <w:pPr>
              <w:pStyle w:val="23"/>
              <w:widowControl w:val="0"/>
              <w:spacing w:after="120" w:line="240" w:lineRule="auto"/>
              <w:ind w:firstLine="0"/>
              <w:jc w:val="center"/>
              <w:rPr>
                <w:rFonts w:ascii="GHEA Grapalat" w:hAnsi="GHEA Grapalat"/>
                <w:sz w:val="24"/>
                <w:szCs w:val="24"/>
                <w:lang w:val="hy-AM"/>
              </w:rPr>
            </w:pPr>
            <w:r>
              <w:rPr>
                <w:rFonts w:ascii="Calibri" w:hAnsi="Calibri" w:cs="Calibri"/>
                <w:color w:val="000000"/>
                <w:sz w:val="22"/>
                <w:szCs w:val="22"/>
                <w:lang w:val="hy-AM"/>
              </w:rPr>
              <w:t>280000</w:t>
            </w:r>
          </w:p>
        </w:tc>
        <w:tc>
          <w:tcPr>
            <w:tcW w:w="6317" w:type="dxa"/>
            <w:tcBorders>
              <w:top w:val="single" w:sz="4" w:space="0" w:color="auto"/>
              <w:left w:val="single" w:sz="4" w:space="0" w:color="auto"/>
              <w:bottom w:val="single" w:sz="4" w:space="0" w:color="auto"/>
              <w:right w:val="single" w:sz="4" w:space="0" w:color="auto"/>
            </w:tcBorders>
          </w:tcPr>
          <w:p w14:paraId="5391413F" w14:textId="7119A059" w:rsidR="00D713B6" w:rsidRPr="0025484A" w:rsidRDefault="0025484A" w:rsidP="00D713B6">
            <w:pPr>
              <w:pStyle w:val="23"/>
              <w:widowControl w:val="0"/>
              <w:spacing w:after="120" w:line="240" w:lineRule="auto"/>
              <w:ind w:firstLine="0"/>
              <w:rPr>
                <w:rFonts w:ascii="GHEA Grapalat" w:hAnsi="GHEA Grapalat"/>
                <w:sz w:val="24"/>
                <w:szCs w:val="24"/>
              </w:rPr>
            </w:pPr>
            <w:r w:rsidRPr="0025484A">
              <w:rPr>
                <w:rFonts w:ascii="GHEA Grapalat" w:hAnsi="GHEA Grapalat"/>
                <w:sz w:val="24"/>
                <w:szCs w:val="24"/>
              </w:rPr>
              <w:t>Кресло офисного менеджера</w:t>
            </w:r>
          </w:p>
        </w:tc>
      </w:tr>
    </w:tbl>
    <w:p w14:paraId="7B0A9B4F" w14:textId="77777777" w:rsidR="00B2699E" w:rsidRDefault="00816505" w:rsidP="003C7C0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60F524C7" w14:textId="77777777" w:rsidR="003C7C06" w:rsidRPr="00B2699E" w:rsidRDefault="003C7C06" w:rsidP="003C7C06">
      <w:pPr>
        <w:pStyle w:val="23"/>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2D8FCAF9" w14:textId="77777777" w:rsidR="00096865" w:rsidRPr="009044F1" w:rsidRDefault="00096865" w:rsidP="00B46D58">
      <w:pPr>
        <w:widowControl w:val="0"/>
        <w:spacing w:after="160"/>
        <w:ind w:firstLine="567"/>
        <w:jc w:val="center"/>
        <w:rPr>
          <w:rFonts w:ascii="GHEA Grapalat" w:hAnsi="GHEA Grapalat" w:cs="Sylfaen"/>
          <w:i/>
        </w:rPr>
      </w:pPr>
    </w:p>
    <w:p w14:paraId="006A7B11"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14:paraId="0FFFEF08"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881ADB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1F155F3"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327B29F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w:t>
      </w:r>
      <w:r w:rsidRPr="009044F1">
        <w:rPr>
          <w:rFonts w:ascii="GHEA Grapalat" w:hAnsi="GHEA Grapalat"/>
        </w:rPr>
        <w:lastRenderedPageBreak/>
        <w:t>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A06992A" w14:textId="77777777" w:rsidR="00753E6E" w:rsidRDefault="00753E6E" w:rsidP="00B46D58">
      <w:pPr>
        <w:widowControl w:val="0"/>
        <w:tabs>
          <w:tab w:val="left" w:pos="1134"/>
        </w:tabs>
        <w:spacing w:after="160"/>
        <w:ind w:firstLine="567"/>
        <w:jc w:val="both"/>
        <w:rPr>
          <w:ins w:id="1"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A2EBA53" w14:textId="77777777"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DAEC25D"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635D2D"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2FA56B2" w14:textId="77777777" w:rsidR="00B070BE" w:rsidRPr="00DC6560" w:rsidRDefault="00B070BE" w:rsidP="00DC6560">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8DCD238" w14:textId="77777777" w:rsidR="00B070BE" w:rsidRPr="00DC6560" w:rsidRDefault="00B070BE" w:rsidP="00DC6560">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6A7962DE" w14:textId="77777777" w:rsidR="00B070BE" w:rsidRPr="00B070BE" w:rsidRDefault="00B070BE" w:rsidP="00B46D58">
      <w:pPr>
        <w:widowControl w:val="0"/>
        <w:tabs>
          <w:tab w:val="left" w:pos="1134"/>
        </w:tabs>
        <w:spacing w:after="160"/>
        <w:ind w:firstLine="567"/>
        <w:jc w:val="both"/>
        <w:rPr>
          <w:rFonts w:ascii="GHEA Grapalat" w:hAnsi="GHEA Grapalat" w:cs="Sylfaen"/>
        </w:rPr>
      </w:pPr>
    </w:p>
    <w:p w14:paraId="4DD2C526"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9E22F3A" w14:textId="77777777" w:rsidR="009E0CCB" w:rsidRPr="00147EFD"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14:paraId="653A978A" w14:textId="77777777"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w:t>
      </w:r>
      <w:r w:rsidRPr="009044F1">
        <w:rPr>
          <w:rFonts w:ascii="GHEA Grapalat" w:hAnsi="GHEA Grapalat"/>
        </w:rPr>
        <w:lastRenderedPageBreak/>
        <w:t>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3D47050"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7E5651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664B7E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0F0768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4010AA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702F6E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7C59E0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34D5F26"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A47E30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2DDACE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D3E211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38716C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08305A7"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5D7C9449"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14:paraId="0F518C57"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46819496"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42E140F"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6C46DED"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8B9D4EB" w14:textId="77777777" w:rsidR="000A6B75" w:rsidRPr="009044F1" w:rsidDel="00806440" w:rsidRDefault="00C366B6" w:rsidP="00B46D58">
      <w:pPr>
        <w:pStyle w:val="23"/>
        <w:widowControl w:val="0"/>
        <w:tabs>
          <w:tab w:val="left" w:pos="1134"/>
        </w:tabs>
        <w:spacing w:after="160" w:line="240" w:lineRule="auto"/>
        <w:ind w:firstLine="567"/>
        <w:rPr>
          <w:del w:id="2"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C2A2192" w14:textId="77777777" w:rsidR="005D51E8" w:rsidRDefault="005D51E8" w:rsidP="00B46D58">
      <w:pPr>
        <w:widowControl w:val="0"/>
        <w:spacing w:after="160"/>
        <w:jc w:val="center"/>
        <w:rPr>
          <w:rFonts w:ascii="GHEA Grapalat" w:hAnsi="GHEA Grapalat"/>
          <w:b/>
        </w:rPr>
      </w:pPr>
    </w:p>
    <w:p w14:paraId="2756D4F4"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4934524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74666FB"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w:t>
      </w:r>
      <w:r w:rsidRPr="009044F1">
        <w:rPr>
          <w:rFonts w:ascii="GHEA Grapalat" w:hAnsi="GHEA Grapalat"/>
        </w:rPr>
        <w:lastRenderedPageBreak/>
        <w:t>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62E9938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5CEAFD7"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53C8B3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0EB6B5F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представить секретарю оценочной комиссии обоснования по характеристикам </w:t>
      </w:r>
      <w:r w:rsidR="00F9791A" w:rsidRPr="00F9791A">
        <w:rPr>
          <w:rFonts w:ascii="GHEA Grapalat" w:hAnsi="GHEA Grapalat"/>
          <w:lang w:val="hy-AM"/>
        </w:rPr>
        <w:lastRenderedPageBreak/>
        <w:t>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26ED863"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14:paraId="41700EC7" w14:textId="77777777" w:rsidR="00B051BE" w:rsidRPr="009044F1" w:rsidRDefault="00B051BE" w:rsidP="00B46D58">
      <w:pPr>
        <w:widowControl w:val="0"/>
        <w:spacing w:after="160"/>
        <w:jc w:val="center"/>
        <w:rPr>
          <w:rFonts w:ascii="GHEA Grapalat" w:hAnsi="GHEA Grapalat"/>
          <w:b/>
        </w:rPr>
      </w:pPr>
    </w:p>
    <w:p w14:paraId="02F3C6B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1ABC22"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7CFC9A3"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9774443"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2F829436" w14:textId="313A2CF5"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25484A">
        <w:rPr>
          <w:rFonts w:ascii="GHEA Grapalat" w:hAnsi="GHEA Grapalat"/>
          <w:sz w:val="24"/>
          <w:szCs w:val="24"/>
          <w:lang w:val="hy-AM"/>
        </w:rPr>
        <w:t>12</w:t>
      </w:r>
      <w:r w:rsidR="0025484A">
        <w:rPr>
          <w:rFonts w:ascii="MS Mincho" w:eastAsia="MS Mincho" w:hAnsi="MS Mincho" w:cs="MS Mincho"/>
          <w:sz w:val="24"/>
          <w:szCs w:val="24"/>
          <w:lang w:val="hy-AM"/>
        </w:rPr>
        <w:t>․00</w:t>
      </w:r>
      <w:r w:rsidRPr="009044F1">
        <w:rPr>
          <w:rFonts w:ascii="GHEA Grapalat" w:hAnsi="GHEA Grapalat"/>
          <w:sz w:val="24"/>
          <w:szCs w:val="24"/>
        </w:rPr>
        <w:t xml:space="preserve"> "</w:t>
      </w:r>
      <w:r w:rsidR="0025484A">
        <w:rPr>
          <w:rFonts w:ascii="GHEA Grapalat" w:hAnsi="GHEA Grapalat"/>
          <w:sz w:val="24"/>
          <w:szCs w:val="24"/>
          <w:lang w:val="hy-AM"/>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F7C953D"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97612C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1BB89C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02A077B3"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611CC58C" w14:textId="77777777" w:rsidR="005F25EF" w:rsidRDefault="005F25EF" w:rsidP="00C648DF">
      <w:pPr>
        <w:ind w:firstLine="284"/>
        <w:jc w:val="both"/>
        <w:rPr>
          <w:rFonts w:ascii="GHEA Grapalat" w:hAnsi="GHEA Grapalat"/>
        </w:rPr>
      </w:pPr>
      <w:r>
        <w:rPr>
          <w:rFonts w:ascii="GHEA Grapalat" w:hAnsi="GHEA Grapalat"/>
        </w:rPr>
        <w:lastRenderedPageBreak/>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14:paraId="27D37C8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75E2541"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71C82E5D" w14:textId="77777777"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af6"/>
          <w:rFonts w:ascii="GHEA Grapalat" w:hAnsi="GHEA Grapalat" w:cs="Sylfaen"/>
          <w:sz w:val="24"/>
          <w:szCs w:val="24"/>
        </w:rPr>
        <w:footnoteReference w:customMarkFollows="1" w:id="5"/>
        <w:t>8</w:t>
      </w:r>
      <w:r w:rsidR="005F25EF" w:rsidRPr="007C314D">
        <w:rPr>
          <w:rFonts w:ascii="GHEA Grapalat" w:hAnsi="GHEA Grapalat" w:cs="Sylfaen"/>
          <w:sz w:val="24"/>
          <w:szCs w:val="24"/>
        </w:rPr>
        <w:t>:</w:t>
      </w:r>
      <w:r w:rsidR="00932115" w:rsidRPr="00932115">
        <w:t xml:space="preserve"> </w:t>
      </w:r>
    </w:p>
    <w:p w14:paraId="27A79A73"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3DD0092" w14:textId="77777777"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D10298">
        <w:rPr>
          <w:rStyle w:val="af6"/>
          <w:rFonts w:ascii="GHEA Grapalat" w:hAnsi="GHEA Grapalat"/>
        </w:rPr>
        <w:footnoteReference w:customMarkFollows="1" w:id="6"/>
        <w:t>9</w:t>
      </w:r>
    </w:p>
    <w:p w14:paraId="306BD63A"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4064C35"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A65EA0"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39890401"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настоящего абзаца на заседании по вскрытию заявок </w:t>
      </w:r>
      <w:r>
        <w:rPr>
          <w:rFonts w:ascii="GHEA Grapalat" w:hAnsi="GHEA Grapalat" w:cs="Sylfaen"/>
        </w:rPr>
        <w:lastRenderedPageBreak/>
        <w:t>отклоняются как в порядке совместной деятельности, так и отдельно представленные заявки;</w:t>
      </w:r>
    </w:p>
    <w:p w14:paraId="586B7925"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E137807" w14:textId="77777777" w:rsidR="0049655D" w:rsidRDefault="0049655D">
      <w:pPr>
        <w:rPr>
          <w:rFonts w:ascii="GHEA Grapalat" w:hAnsi="GHEA Grapalat"/>
          <w:b/>
        </w:rPr>
      </w:pPr>
    </w:p>
    <w:p w14:paraId="3BF07A7C"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1397CE00"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1C69F81"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BE1F8F8"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27192B85"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0BA756AD"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DB4D7A8"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0DC21356" w14:textId="77777777" w:rsidR="002D7EAF" w:rsidRDefault="002D7EAF">
      <w:pPr>
        <w:rPr>
          <w:rFonts w:ascii="GHEA Grapalat" w:hAnsi="GHEA Grapalat"/>
        </w:rPr>
      </w:pPr>
      <w:r>
        <w:rPr>
          <w:rFonts w:ascii="GHEA Grapalat" w:hAnsi="GHEA Grapalat"/>
        </w:rPr>
        <w:t>---------------------------</w:t>
      </w:r>
    </w:p>
    <w:p w14:paraId="696C92C5" w14:textId="77777777" w:rsidR="002014FE" w:rsidRDefault="002014FE">
      <w:pPr>
        <w:rPr>
          <w:rFonts w:ascii="GHEA Grapalat" w:hAnsi="GHEA Grapalat"/>
        </w:rPr>
      </w:pPr>
      <w:r>
        <w:rPr>
          <w:rFonts w:ascii="GHEA Grapalat" w:hAnsi="GHEA Grapalat"/>
        </w:rPr>
        <w:br w:type="page"/>
      </w:r>
    </w:p>
    <w:p w14:paraId="0547892E"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2466559F"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04EF792D"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14:paraId="7208609A"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66EE90F"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27EFBAB2"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2D9F4C3"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E8FBC39"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B34B951" w14:textId="77777777" w:rsidR="00FA0E41" w:rsidRPr="009044F1" w:rsidRDefault="00FA0E41" w:rsidP="00B46D58">
      <w:pPr>
        <w:widowControl w:val="0"/>
        <w:spacing w:after="160"/>
        <w:ind w:firstLine="567"/>
        <w:jc w:val="center"/>
        <w:rPr>
          <w:rFonts w:ascii="GHEA Grapalat" w:hAnsi="GHEA Grapalat"/>
          <w:b/>
        </w:rPr>
      </w:pPr>
    </w:p>
    <w:p w14:paraId="28850969" w14:textId="77777777" w:rsidR="002626F7" w:rsidRPr="00CA4200" w:rsidRDefault="00E15720" w:rsidP="00B46D58">
      <w:pPr>
        <w:rPr>
          <w:rFonts w:ascii="GHEA Grapalat" w:hAnsi="GHEA Grapalat" w:cs="Sylfaen"/>
        </w:rPr>
      </w:pPr>
      <w:r w:rsidRPr="00CA4200">
        <w:rPr>
          <w:rFonts w:ascii="GHEA Grapalat" w:hAnsi="GHEA Grapalat" w:cs="Sylfaen"/>
        </w:rPr>
        <w:t>----------------------------------</w:t>
      </w:r>
    </w:p>
    <w:p w14:paraId="12C6C3D5" w14:textId="77777777" w:rsidR="001B56DE" w:rsidRDefault="00F012B0" w:rsidP="00CA4200">
      <w:pPr>
        <w:jc w:val="both"/>
        <w:rPr>
          <w:ins w:id="5" w:author="Inesa Kocharyan" w:date="2022-05-31T17:07:00Z"/>
          <w:rFonts w:ascii="GHEA Grapalat" w:hAnsi="GHEA Grapalat"/>
          <w:b/>
        </w:rPr>
      </w:pPr>
      <w:r w:rsidRPr="00CA4200">
        <w:rPr>
          <w:rFonts w:ascii="GHEA Grapalat" w:hAnsi="GHEA Grapalat"/>
          <w:vertAlign w:val="superscript"/>
        </w:rPr>
        <w:t>10.1</w:t>
      </w:r>
      <w:r w:rsidRPr="00CA4200">
        <w:rPr>
          <w:rFonts w:ascii="GHEA Grapalat" w:hAnsi="GHEA Grapalat"/>
        </w:rPr>
        <w:t xml:space="preserve"> </w:t>
      </w:r>
      <w:r w:rsidR="00E15720" w:rsidRPr="00B44B15">
        <w:rPr>
          <w:rFonts w:ascii="GHEA Grapalat" w:hAnsi="GHEA Grapalat"/>
          <w:i/>
        </w:rPr>
        <w:t>Если процедура организуется на основании пункта 2 части 6 статьи 15 Закона</w:t>
      </w:r>
      <w:r w:rsidRPr="00B44B15">
        <w:rPr>
          <w:rFonts w:ascii="GHEA Grapalat" w:hAnsi="GHEA Grapalat"/>
          <w:i/>
        </w:rPr>
        <w:t xml:space="preserve"> </w:t>
      </w:r>
      <w:r w:rsidRPr="00B44B15">
        <w:rPr>
          <w:rFonts w:ascii="GHEA Grapalat" w:hAnsi="GHEA Grapalat"/>
          <w:i/>
          <w:sz w:val="18"/>
          <w:szCs w:val="18"/>
        </w:rPr>
        <w:t>&lt;&lt;</w:t>
      </w:r>
      <w:r w:rsidR="00E15720" w:rsidRPr="00B44B15">
        <w:rPr>
          <w:rFonts w:ascii="GHEA Grapalat" w:hAnsi="GHEA Grapalat"/>
          <w:i/>
        </w:rPr>
        <w:t xml:space="preserve">О закупках </w:t>
      </w:r>
      <w:r w:rsidRPr="00B44B15">
        <w:rPr>
          <w:rFonts w:ascii="GHEA Grapalat" w:hAnsi="GHEA Grapalat"/>
          <w:i/>
          <w:sz w:val="18"/>
          <w:szCs w:val="18"/>
        </w:rPr>
        <w:t>&gt;&gt;</w:t>
      </w:r>
      <w:r w:rsidR="00E15720" w:rsidRPr="00B44B15">
        <w:rPr>
          <w:rFonts w:ascii="GHEA Grapalat" w:hAnsi="GHEA Grapalat"/>
          <w:i/>
        </w:rPr>
        <w:t xml:space="preserve"> и по заявке на закупку общая запланированная (прогнозируемая) закупочная цена закупаемо</w:t>
      </w:r>
      <w:r w:rsidRPr="00B44B15">
        <w:rPr>
          <w:rFonts w:ascii="GHEA Grapalat" w:hAnsi="GHEA Grapalat"/>
          <w:i/>
        </w:rPr>
        <w:t>го</w:t>
      </w:r>
      <w:r w:rsidR="00E15720" w:rsidRPr="00B44B15">
        <w:rPr>
          <w:rFonts w:ascii="GHEA Grapalat" w:hAnsi="GHEA Grapalat"/>
          <w:i/>
        </w:rPr>
        <w:t xml:space="preserve"> в рамках данной процедуры </w:t>
      </w:r>
      <w:r w:rsidRPr="00B44B15">
        <w:rPr>
          <w:rFonts w:ascii="GHEA Grapalat" w:hAnsi="GHEA Grapalat"/>
          <w:i/>
        </w:rPr>
        <w:t>товара</w:t>
      </w:r>
      <w:r w:rsidR="00E15720" w:rsidRPr="00B44B15">
        <w:rPr>
          <w:rFonts w:ascii="GHEA Grapalat" w:hAnsi="GHEA Grapalat"/>
          <w:i/>
        </w:rPr>
        <w:t xml:space="preserve"> </w:t>
      </w:r>
      <w:r w:rsidRPr="00B44B15">
        <w:rPr>
          <w:rFonts w:ascii="GHEA Grapalat" w:hAnsi="GHEA Grapalat"/>
          <w:i/>
        </w:rPr>
        <w:t xml:space="preserve">превышает </w:t>
      </w:r>
      <w:r w:rsidR="00E15720" w:rsidRPr="00B44B15">
        <w:rPr>
          <w:rFonts w:ascii="GHEA Grapalat" w:hAnsi="GHEA Grapalat"/>
          <w:i/>
        </w:rPr>
        <w:t xml:space="preserve">25 млн. драмов РА, то </w:t>
      </w:r>
      <w:r w:rsidRPr="00B44B15">
        <w:rPr>
          <w:rFonts w:ascii="GHEA Grapalat" w:hAnsi="GHEA Grapalat"/>
          <w:i/>
        </w:rPr>
        <w:t xml:space="preserve">в пункте 7.4 слова </w:t>
      </w:r>
      <w:r w:rsidRPr="00B44B15">
        <w:rPr>
          <w:rFonts w:ascii="GHEA Grapalat" w:hAnsi="GHEA Grapalat"/>
          <w:i/>
          <w:sz w:val="16"/>
          <w:szCs w:val="16"/>
        </w:rPr>
        <w:t>&lt;&lt;</w:t>
      </w:r>
      <w:r w:rsidRPr="00B44B15">
        <w:rPr>
          <w:rFonts w:ascii="GHEA Grapalat" w:hAnsi="GHEA Grapalat"/>
          <w:i/>
        </w:rPr>
        <w:t>90</w:t>
      </w:r>
      <w:r w:rsidRPr="00B44B15">
        <w:rPr>
          <w:rFonts w:ascii="Courier New" w:hAnsi="Courier New" w:cs="Courier New"/>
          <w:i/>
        </w:rPr>
        <w:t> </w:t>
      </w:r>
      <w:r w:rsidRPr="00B44B15">
        <w:rPr>
          <w:rFonts w:ascii="GHEA Grapalat" w:hAnsi="GHEA Grapalat"/>
          <w:i/>
        </w:rPr>
        <w:t>(девяноста) рабочих дней</w:t>
      </w:r>
      <w:r w:rsidRPr="00B44B15">
        <w:rPr>
          <w:rFonts w:ascii="GHEA Grapalat" w:hAnsi="GHEA Grapalat"/>
          <w:i/>
          <w:sz w:val="16"/>
          <w:szCs w:val="16"/>
        </w:rPr>
        <w:t>&gt;&gt;</w:t>
      </w:r>
      <w:r w:rsidRPr="00B44B15">
        <w:rPr>
          <w:rFonts w:ascii="GHEA Grapalat" w:hAnsi="GHEA Grapalat"/>
          <w:i/>
        </w:rPr>
        <w:t xml:space="preserve"> заменяются на слова</w:t>
      </w:r>
      <w:r w:rsidR="00E15720" w:rsidRPr="00B44B15">
        <w:rPr>
          <w:rFonts w:ascii="GHEA Grapalat" w:hAnsi="GHEA Grapalat"/>
          <w:i/>
        </w:rPr>
        <w:t xml:space="preserve"> </w:t>
      </w:r>
      <w:r w:rsidRPr="00B44B15">
        <w:rPr>
          <w:rFonts w:ascii="GHEA Grapalat" w:hAnsi="GHEA Grapalat"/>
          <w:i/>
          <w:sz w:val="16"/>
          <w:szCs w:val="16"/>
        </w:rPr>
        <w:t>&lt;&lt;</w:t>
      </w:r>
      <w:r w:rsidR="00E15720" w:rsidRPr="00B44B15">
        <w:rPr>
          <w:rFonts w:ascii="GHEA Grapalat" w:hAnsi="GHEA Grapalat"/>
          <w:i/>
        </w:rPr>
        <w:t xml:space="preserve"> 120 (сто двадцат</w:t>
      </w:r>
      <w:r w:rsidRPr="00B44B15">
        <w:rPr>
          <w:rFonts w:ascii="GHEA Grapalat" w:hAnsi="GHEA Grapalat"/>
          <w:i/>
        </w:rPr>
        <w:t>и</w:t>
      </w:r>
      <w:r w:rsidR="00E15720" w:rsidRPr="00B44B15">
        <w:rPr>
          <w:rFonts w:ascii="GHEA Grapalat" w:hAnsi="GHEA Grapalat"/>
          <w:i/>
        </w:rPr>
        <w:t>) рабочих дней</w:t>
      </w:r>
      <w:r w:rsidRPr="00B44B15">
        <w:rPr>
          <w:rFonts w:ascii="GHEA Grapalat" w:hAnsi="GHEA Grapalat"/>
          <w:i/>
          <w:sz w:val="16"/>
          <w:szCs w:val="16"/>
        </w:rPr>
        <w:t>&gt;&gt;</w:t>
      </w:r>
      <w:r w:rsidR="00E15720" w:rsidRPr="00B44B15">
        <w:rPr>
          <w:rFonts w:ascii="GHEA Grapalat" w:hAnsi="GHEA Grapalat"/>
          <w:i/>
        </w:rPr>
        <w:t xml:space="preserve"> </w:t>
      </w:r>
      <w:r w:rsidRPr="00B44B15">
        <w:rPr>
          <w:rFonts w:ascii="GHEA Grapalat" w:hAnsi="GHEA Grapalat"/>
          <w:i/>
        </w:rPr>
        <w:t>.</w:t>
      </w:r>
      <w:ins w:id="6" w:author="Inesa Kocharyan" w:date="2022-05-31T17:07:00Z">
        <w:r w:rsidR="001B56DE">
          <w:rPr>
            <w:rFonts w:ascii="GHEA Grapalat" w:hAnsi="GHEA Grapalat"/>
            <w:b/>
          </w:rPr>
          <w:br w:type="page"/>
        </w:r>
      </w:ins>
    </w:p>
    <w:p w14:paraId="6E538F2E" w14:textId="77777777"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6A8B885" w14:textId="77777777" w:rsidR="00585758" w:rsidRPr="005647BC" w:rsidRDefault="00585758" w:rsidP="00B46D58">
      <w:pPr>
        <w:widowControl w:val="0"/>
        <w:spacing w:after="160"/>
        <w:jc w:val="center"/>
        <w:rPr>
          <w:rFonts w:ascii="GHEA Grapalat" w:hAnsi="GHEA Grapalat"/>
          <w:b/>
        </w:rPr>
      </w:pPr>
    </w:p>
    <w:p w14:paraId="61BB93DE" w14:textId="627DADD8"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147EFD" w:rsidRPr="00147EFD">
        <w:rPr>
          <w:rFonts w:ascii="GHEA Grapalat" w:hAnsi="GHEA Grapalat"/>
          <w:sz w:val="24"/>
          <w:szCs w:val="24"/>
        </w:rPr>
        <w:t>7</w:t>
      </w:r>
      <w:r w:rsidRPr="009044F1">
        <w:rPr>
          <w:rFonts w:ascii="GHEA Grapalat" w:hAnsi="GHEA Grapalat"/>
          <w:sz w:val="24"/>
          <w:szCs w:val="24"/>
        </w:rPr>
        <w:t>"-ый день в "</w:t>
      </w:r>
      <w:r w:rsidR="00147EFD" w:rsidRPr="00147EFD">
        <w:rPr>
          <w:rFonts w:ascii="GHEA Grapalat" w:hAnsi="GHEA Grapalat"/>
          <w:sz w:val="24"/>
          <w:szCs w:val="24"/>
        </w:rPr>
        <w:t>1</w:t>
      </w:r>
      <w:r w:rsidR="0025484A">
        <w:rPr>
          <w:rFonts w:ascii="GHEA Grapalat" w:hAnsi="GHEA Grapalat"/>
          <w:sz w:val="24"/>
          <w:szCs w:val="24"/>
          <w:lang w:val="hy-AM"/>
        </w:rPr>
        <w:t>2</w:t>
      </w:r>
      <w:r w:rsidR="00147EFD" w:rsidRPr="00147EFD">
        <w:rPr>
          <w:rFonts w:ascii="GHEA Grapalat" w:hAnsi="GHEA Grapalat"/>
          <w:sz w:val="24"/>
          <w:szCs w:val="24"/>
        </w:rPr>
        <w:t>.</w:t>
      </w:r>
      <w:r w:rsidR="0025484A">
        <w:rPr>
          <w:rFonts w:ascii="GHEA Grapalat" w:hAnsi="GHEA Grapalat"/>
          <w:sz w:val="24"/>
          <w:szCs w:val="24"/>
          <w:lang w:val="hy-AM"/>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74248569"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381EFE3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80B3B35"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1EB0EB7"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31A02745"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80F6306"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156CFAC"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A69C1F0"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7"/>
        <w:t>11</w:t>
      </w:r>
      <w:r w:rsidR="00A01157">
        <w:rPr>
          <w:rFonts w:ascii="GHEA Grapalat" w:hAnsi="GHEA Grapalat"/>
          <w:i w:val="0"/>
          <w:sz w:val="24"/>
          <w:szCs w:val="24"/>
        </w:rPr>
        <w:t>.</w:t>
      </w:r>
    </w:p>
    <w:p w14:paraId="764206D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E0CC968"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7"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2B97854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6EDFECB8"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F89547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727947CB"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31C4214C"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w:t>
      </w:r>
      <w:r w:rsidRPr="009775E8">
        <w:rPr>
          <w:rFonts w:ascii="GHEA Grapalat" w:hAnsi="GHEA Grapalat"/>
          <w:sz w:val="24"/>
          <w:szCs w:val="24"/>
        </w:rPr>
        <w:lastRenderedPageBreak/>
        <w:t xml:space="preserve">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4C3E1F79"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064A4E03"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B9F6F87"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E866ED9" w14:textId="77777777" w:rsidR="003B3E74" w:rsidRDefault="006A3C8A" w:rsidP="00B46D58">
      <w:pPr>
        <w:pStyle w:val="norm"/>
        <w:widowControl w:val="0"/>
        <w:tabs>
          <w:tab w:val="left" w:pos="1134"/>
        </w:tabs>
        <w:spacing w:after="160" w:line="240" w:lineRule="auto"/>
        <w:ind w:firstLine="567"/>
        <w:rPr>
          <w:ins w:id="8"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6576EBE" w14:textId="77777777"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14:paraId="43406F2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w:t>
      </w:r>
      <w:r w:rsidR="005D7FA6" w:rsidRPr="005D7FA6">
        <w:rPr>
          <w:rFonts w:ascii="GHEA Grapalat" w:hAnsi="GHEA Grapalat"/>
          <w:sz w:val="24"/>
          <w:szCs w:val="24"/>
        </w:rPr>
        <w:lastRenderedPageBreak/>
        <w:t xml:space="preserve">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9F4F5E0"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65894985"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ED66787"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24E9BAE"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CB742CA"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D8A44C2"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w:t>
      </w:r>
      <w:r w:rsidR="0080502D" w:rsidRPr="007B2F64">
        <w:rPr>
          <w:rFonts w:ascii="GHEA Grapalat" w:hAnsi="GHEA Grapalat"/>
        </w:rPr>
        <w:lastRenderedPageBreak/>
        <w:t>(уведомления)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5C7C863D"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3036C21B"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FC14785" w14:textId="77777777" w:rsidR="00D4540B" w:rsidRDefault="00240665" w:rsidP="00240665">
      <w:pPr>
        <w:widowControl w:val="0"/>
        <w:ind w:left="284"/>
        <w:contextualSpacing/>
        <w:jc w:val="both"/>
        <w:rPr>
          <w:ins w:id="9"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74E19E9E" w14:textId="77777777" w:rsidR="0065320E" w:rsidRDefault="00ED34EB" w:rsidP="00F96C75">
      <w:pPr>
        <w:widowControl w:val="0"/>
        <w:tabs>
          <w:tab w:val="left" w:pos="1134"/>
        </w:tabs>
        <w:jc w:val="both"/>
        <w:rPr>
          <w:ins w:id="10"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14:paraId="0E8F036B" w14:textId="77777777" w:rsidR="00ED34EB" w:rsidRDefault="0065320E" w:rsidP="00F96C75">
      <w:pPr>
        <w:widowControl w:val="0"/>
        <w:tabs>
          <w:tab w:val="left" w:pos="1134"/>
        </w:tabs>
        <w:jc w:val="both"/>
        <w:rPr>
          <w:ins w:id="11"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F82E8A1" w14:textId="77777777"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w:t>
      </w:r>
      <w:r w:rsidRPr="004478C6">
        <w:rPr>
          <w:rFonts w:ascii="GHEA Grapalat" w:hAnsi="GHEA Grapalat"/>
        </w:rPr>
        <w:lastRenderedPageBreak/>
        <w:t>приглашения, не считается нарушением обязательств, взятых в рамках процесса закупки.</w:t>
      </w:r>
    </w:p>
    <w:p w14:paraId="7C232A46" w14:textId="77777777" w:rsidR="00905932" w:rsidRPr="00F96C75" w:rsidRDefault="00905932" w:rsidP="00465EC5">
      <w:pPr>
        <w:widowControl w:val="0"/>
        <w:tabs>
          <w:tab w:val="left" w:pos="1134"/>
        </w:tabs>
        <w:jc w:val="both"/>
        <w:rPr>
          <w:rFonts w:ascii="GHEA Grapalat" w:hAnsi="GHEA Grapalat"/>
        </w:rPr>
      </w:pPr>
    </w:p>
    <w:p w14:paraId="6C19ABB3"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FDCDE0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73D7619"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BE87D9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126E1E5"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BB4F871"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8ABD042"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2613936"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8"/>
        <w:t>12</w:t>
      </w:r>
      <w:r w:rsidRPr="009044F1">
        <w:rPr>
          <w:rFonts w:ascii="GHEA Grapalat" w:hAnsi="GHEA Grapalat"/>
          <w:sz w:val="24"/>
          <w:szCs w:val="24"/>
        </w:rPr>
        <w:t xml:space="preserve">. </w:t>
      </w:r>
    </w:p>
    <w:p w14:paraId="56DCA02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lastRenderedPageBreak/>
        <w:t>части 1 настоящего Приглашения.</w:t>
      </w:r>
    </w:p>
    <w:p w14:paraId="68F93309"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B27E0EC"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3EC92DB"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5CA9C39"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8D8072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2984CB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7C33276"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673C4FD"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258FBDE" w14:textId="77777777" w:rsidR="00EC7A9A" w:rsidRDefault="00583092" w:rsidP="00B46D58">
      <w:pPr>
        <w:pStyle w:val="23"/>
        <w:widowControl w:val="0"/>
        <w:spacing w:after="160" w:line="240" w:lineRule="auto"/>
        <w:ind w:firstLine="567"/>
        <w:rPr>
          <w:ins w:id="12"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0AC36B50" w14:textId="77777777" w:rsidR="00583092" w:rsidRPr="00266508" w:rsidRDefault="00583092" w:rsidP="00266508">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05F8929D"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C1D4D81"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w:t>
      </w:r>
      <w:r w:rsidRPr="00747338">
        <w:rPr>
          <w:rFonts w:ascii="GHEA Grapalat" w:hAnsi="GHEA Grapalat"/>
          <w:sz w:val="24"/>
          <w:szCs w:val="24"/>
        </w:rPr>
        <w:lastRenderedPageBreak/>
        <w:t>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B3317BD"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7222B19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804829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011C6E0"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65073CD0"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1B4F5A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76416F7E"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75F34D3"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A7A6CD4"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w:t>
      </w:r>
      <w:r w:rsidRPr="009044F1">
        <w:rPr>
          <w:rFonts w:ascii="GHEA Grapalat" w:hAnsi="GHEA Grapalat"/>
          <w:i w:val="0"/>
          <w:sz w:val="24"/>
          <w:szCs w:val="24"/>
        </w:rPr>
        <w:lastRenderedPageBreak/>
        <w:t xml:space="preserve">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5ADC341"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6285DF7"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35A9C644"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
    <w:p w14:paraId="4D27EA01" w14:textId="77777777"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или гарантий, предоставленных банками.</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14:paraId="0F491743" w14:textId="77777777"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020E123A" w14:textId="77777777" w:rsidR="000F3580" w:rsidRDefault="000F3580" w:rsidP="00112D90">
      <w:pPr>
        <w:widowControl w:val="0"/>
        <w:tabs>
          <w:tab w:val="left" w:pos="1276"/>
        </w:tabs>
        <w:spacing w:after="160"/>
        <w:ind w:firstLine="567"/>
        <w:jc w:val="both"/>
        <w:rPr>
          <w:ins w:id="13" w:author="Vardan" w:date="2022-05-29T21:18:00Z"/>
          <w:rFonts w:ascii="GHEA Grapalat" w:hAnsi="GHEA Grapalat"/>
          <w:sz w:val="28"/>
          <w:szCs w:val="28"/>
        </w:rPr>
      </w:pPr>
      <w:r w:rsidRPr="000F3580">
        <w:rPr>
          <w:rFonts w:ascii="GHEA Grapalat" w:hAnsi="GHEA Grapalat"/>
          <w:sz w:val="28"/>
          <w:szCs w:val="28"/>
        </w:rPr>
        <w:t>---------------------</w:t>
      </w:r>
    </w:p>
    <w:p w14:paraId="70DDE6FA" w14:textId="77777777" w:rsidR="00D63C9D" w:rsidRPr="0048590E" w:rsidRDefault="00BF1A43" w:rsidP="00D63C9D">
      <w:pPr>
        <w:pStyle w:val="af2"/>
        <w:jc w:val="both"/>
        <w:rPr>
          <w:rFonts w:asciiTheme="minorHAnsi" w:hAnsiTheme="minorHAnsi"/>
          <w:i/>
        </w:rPr>
      </w:pPr>
      <w:r w:rsidRPr="008B2865">
        <w:rPr>
          <w:rFonts w:ascii="GHEA Grapalat" w:hAnsi="GHEA Grapalat"/>
          <w:i/>
          <w:vertAlign w:val="superscript"/>
        </w:rPr>
        <w:t>12,1</w:t>
      </w:r>
      <w:r w:rsidR="00D63C9D">
        <w:rPr>
          <w:rFonts w:ascii="GHEA Grapalat" w:hAnsi="GHEA Grapalat"/>
          <w:i/>
          <w:sz w:val="16"/>
          <w:szCs w:val="16"/>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0BF2EF99"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01DE84D9"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509B1827" w14:textId="77777777" w:rsidR="000F3580" w:rsidRPr="0017038F" w:rsidRDefault="000F3580" w:rsidP="000F3580">
      <w:pPr>
        <w:pStyle w:val="af2"/>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14:paraId="68FA6729" w14:textId="77777777" w:rsidR="000F3580" w:rsidRPr="0017038F" w:rsidRDefault="000F3580" w:rsidP="000F3580">
      <w:pPr>
        <w:pStyle w:val="af2"/>
        <w:jc w:val="both"/>
        <w:rPr>
          <w:rFonts w:asciiTheme="minorHAnsi" w:hAnsiTheme="minorHAnsi"/>
          <w:i/>
        </w:rPr>
      </w:pPr>
      <w:r w:rsidRPr="0017038F">
        <w:rPr>
          <w:rFonts w:asciiTheme="minorHAnsi" w:hAnsiTheme="minorHAnsi"/>
          <w:i/>
        </w:rPr>
        <w:lastRenderedPageBreak/>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14:paraId="69547C50"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14:paraId="693202E5"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14:paraId="3EA5F25E" w14:textId="77777777" w:rsidR="000F3580" w:rsidRDefault="000F3580" w:rsidP="00112D90">
      <w:pPr>
        <w:widowControl w:val="0"/>
        <w:tabs>
          <w:tab w:val="left" w:pos="1276"/>
        </w:tabs>
        <w:spacing w:after="160"/>
        <w:ind w:firstLine="567"/>
        <w:jc w:val="both"/>
        <w:rPr>
          <w:rFonts w:ascii="GHEA Grapalat" w:hAnsi="GHEA Grapalat"/>
        </w:rPr>
      </w:pPr>
    </w:p>
    <w:p w14:paraId="7F4FDE8E"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619E8B2" w14:textId="77777777" w:rsidR="0001217D" w:rsidRDefault="0001217D" w:rsidP="00112D90">
      <w:pPr>
        <w:widowControl w:val="0"/>
        <w:tabs>
          <w:tab w:val="left" w:pos="1276"/>
        </w:tabs>
        <w:spacing w:after="160"/>
        <w:ind w:firstLine="567"/>
        <w:jc w:val="both"/>
        <w:rPr>
          <w:ins w:id="14"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1B00B8ED" w14:textId="77777777" w:rsidR="00CF6994" w:rsidRDefault="002D2A78" w:rsidP="00CF6994">
      <w:pPr>
        <w:widowControl w:val="0"/>
        <w:tabs>
          <w:tab w:val="left" w:pos="1276"/>
        </w:tabs>
        <w:spacing w:after="160"/>
        <w:ind w:firstLine="567"/>
        <w:jc w:val="both"/>
        <w:rPr>
          <w:ins w:id="15" w:author="Inesa Kocharyan" w:date="2022-10-27T11:37:00Z"/>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или приложению 4.1.</w:t>
      </w:r>
      <w:r w:rsidR="0004154E" w:rsidRPr="00370E40">
        <w:rPr>
          <w:rStyle w:val="af6"/>
          <w:rFonts w:ascii="GHEA Grapalat" w:hAnsi="GHEA Grapalat"/>
        </w:rPr>
        <w:footnoteReference w:customMarkFollows="1" w:id="9"/>
        <w:t>13</w:t>
      </w:r>
      <w:r w:rsidR="00A6609C" w:rsidRPr="00370E40">
        <w:rPr>
          <w:rFonts w:ascii="GHEA Grapalat" w:hAnsi="GHEA Grapalat"/>
        </w:rPr>
        <w:t xml:space="preserve"> </w:t>
      </w:r>
    </w:p>
    <w:p w14:paraId="05C321C9" w14:textId="77777777"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14:paraId="29F3CCA6"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8FED1BA" w14:textId="77777777"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lastRenderedPageBreak/>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денег</w:t>
      </w:r>
      <w:r w:rsidR="00A96C2B" w:rsidRPr="00370E40">
        <w:rPr>
          <w:rStyle w:val="af6"/>
          <w:rFonts w:ascii="GHEA Grapalat" w:hAnsi="GHEA Grapalat"/>
        </w:rPr>
        <w:footnoteReference w:customMarkFollows="1" w:id="10"/>
        <w:t>14</w:t>
      </w:r>
      <w:r w:rsidR="00375E5E" w:rsidRPr="00370E40">
        <w:rPr>
          <w:rFonts w:ascii="GHEA Grapalat" w:hAnsi="GHEA Grapalat"/>
        </w:rPr>
        <w:t>.</w:t>
      </w:r>
    </w:p>
    <w:p w14:paraId="32C082BF"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14:paraId="1E649961" w14:textId="77777777"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145CD65D"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8986322" w14:textId="77777777"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191FF5C8" w14:textId="77777777"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14:paraId="7A24B8BE"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DD04EFA"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 xml:space="preserve">представляет требование </w:t>
      </w:r>
      <w:r w:rsidRPr="00DF3768">
        <w:rPr>
          <w:rFonts w:ascii="GHEA Grapalat" w:hAnsi="GHEA Grapalat"/>
        </w:rPr>
        <w:lastRenderedPageBreak/>
        <w:t>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14:paraId="6B72B3B2"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2A649CA4"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14:paraId="70DA057C"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771151F1"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6E8179F7" w14:textId="77777777"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7830FCD3" w14:textId="77777777" w:rsidR="003D59C8" w:rsidRPr="009044F1" w:rsidRDefault="003D59C8" w:rsidP="009C1E17">
      <w:pPr>
        <w:rPr>
          <w:rFonts w:ascii="GHEA Grapalat" w:hAnsi="GHEA Grapalat" w:cs="Arial"/>
          <w:b/>
        </w:rPr>
      </w:pPr>
    </w:p>
    <w:p w14:paraId="0A6033DA"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7B1D5C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C636492" w14:textId="715A9B20"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w:t>
      </w:r>
    </w:p>
    <w:p w14:paraId="3C162C1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9A6AD0C"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A4989C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236E6F8"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F476581" w14:textId="77777777" w:rsidR="00BE6893" w:rsidRPr="005647BC" w:rsidRDefault="00BE6893" w:rsidP="00B46D58">
      <w:pPr>
        <w:widowControl w:val="0"/>
        <w:spacing w:after="160"/>
        <w:ind w:left="567" w:right="565"/>
        <w:jc w:val="center"/>
        <w:rPr>
          <w:rFonts w:ascii="GHEA Grapalat" w:hAnsi="GHEA Grapalat"/>
          <w:b/>
        </w:rPr>
      </w:pPr>
    </w:p>
    <w:p w14:paraId="410DBC30"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6F9625E" w14:textId="77777777" w:rsidR="00AE679C" w:rsidRDefault="00AE679C" w:rsidP="001F4187">
      <w:pPr>
        <w:widowControl w:val="0"/>
        <w:tabs>
          <w:tab w:val="left" w:pos="1134"/>
        </w:tabs>
        <w:spacing w:after="160"/>
        <w:ind w:firstLine="567"/>
        <w:jc w:val="both"/>
        <w:rPr>
          <w:rFonts w:ascii="GHEA Grapalat" w:hAnsi="GHEA Grapalat"/>
        </w:rPr>
      </w:pPr>
    </w:p>
    <w:p w14:paraId="683F7D53"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6B7B670"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0DEC5FF"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6D5EA346"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2AA93E3"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w:t>
      </w:r>
      <w:r w:rsidRPr="000B56C9">
        <w:rPr>
          <w:rFonts w:ascii="GHEA Grapalat" w:hAnsi="GHEA Grapalat"/>
        </w:rPr>
        <w:lastRenderedPageBreak/>
        <w:t>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4F85530"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5E8F798"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56F3DF0"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7A7F11D"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0D99F9A"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CCCE61"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7164DC2"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DB1E23E"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C414B66"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F67107"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C5B05BD"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AF80898"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86E5608" w14:textId="77777777" w:rsidR="00BE6A45" w:rsidRPr="00570BBD" w:rsidRDefault="00BE6A45" w:rsidP="00BE6A45">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BE74E31"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3AF8D1D"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0C546D0" w14:textId="77777777"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B3A52A8"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1781E09C"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C927186"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91A0C01"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74B529E"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FAD191D"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5EA963B2" w14:textId="77777777" w:rsidR="00AE679C" w:rsidRPr="009044F1" w:rsidRDefault="00AE679C" w:rsidP="00B46D58">
      <w:pPr>
        <w:widowControl w:val="0"/>
        <w:spacing w:after="160"/>
        <w:jc w:val="center"/>
        <w:rPr>
          <w:rFonts w:ascii="GHEA Grapalat" w:hAnsi="GHEA Grapalat" w:cs="Sylfaen"/>
          <w:b/>
        </w:rPr>
      </w:pPr>
    </w:p>
    <w:p w14:paraId="23628EBD" w14:textId="77777777" w:rsidR="004373E3" w:rsidRDefault="004373E3" w:rsidP="00B46D58">
      <w:pPr>
        <w:rPr>
          <w:rFonts w:ascii="GHEA Grapalat" w:hAnsi="GHEA Grapalat"/>
          <w:b/>
        </w:rPr>
      </w:pPr>
      <w:r>
        <w:rPr>
          <w:rFonts w:ascii="GHEA Grapalat" w:hAnsi="GHEA Grapalat"/>
          <w:b/>
        </w:rPr>
        <w:br w:type="page"/>
      </w:r>
    </w:p>
    <w:p w14:paraId="170AB1CB"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10537704" w14:textId="77777777" w:rsidR="008842CE" w:rsidRPr="00374F4A" w:rsidRDefault="008842CE" w:rsidP="00B46D58">
      <w:pPr>
        <w:widowControl w:val="0"/>
        <w:spacing w:after="160"/>
        <w:jc w:val="center"/>
        <w:rPr>
          <w:rFonts w:ascii="GHEA Grapalat" w:hAnsi="GHEA Grapalat"/>
          <w:b/>
        </w:rPr>
      </w:pPr>
    </w:p>
    <w:p w14:paraId="6D0985C1"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215D2AE3" w14:textId="77777777" w:rsidR="00096865" w:rsidRPr="009044F1" w:rsidRDefault="00096865" w:rsidP="00B46D58">
      <w:pPr>
        <w:widowControl w:val="0"/>
        <w:spacing w:after="160"/>
        <w:jc w:val="center"/>
        <w:rPr>
          <w:rFonts w:ascii="GHEA Grapalat" w:hAnsi="GHEA Grapalat"/>
        </w:rPr>
      </w:pPr>
    </w:p>
    <w:p w14:paraId="0E42FDF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B169D3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D9B0E3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07C504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C1FC18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95031E2"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4967CD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C407131"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1F432EE8"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6F6B4668"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0178F29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11"/>
        <w:t>16</w:t>
      </w:r>
    </w:p>
    <w:p w14:paraId="17FFCA4D"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762C93">
        <w:rPr>
          <w:rStyle w:val="af6"/>
          <w:rFonts w:ascii="GHEA Grapalat" w:hAnsi="GHEA Grapalat"/>
        </w:rPr>
        <w:footnoteReference w:customMarkFollows="1" w:id="12"/>
        <w:t>17</w:t>
      </w:r>
    </w:p>
    <w:p w14:paraId="4B00A2F9"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278F5DF"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57D5237"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3C7D887"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4CA9700"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B0F9A50" w14:textId="1AED3457"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47EFD">
        <w:rPr>
          <w:rFonts w:ascii="GHEA Grapalat" w:hAnsi="GHEA Grapalat"/>
          <w:b/>
          <w:sz w:val="24"/>
          <w:szCs w:val="24"/>
          <w:lang w:val="en-US"/>
        </w:rPr>
        <w:t>GH</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bookmarkStart w:id="17" w:name="_Hlk206073010"/>
      <w:r w:rsidR="00147EFD">
        <w:rPr>
          <w:rFonts w:ascii="GHEA Grapalat" w:hAnsi="GHEA Grapalat"/>
          <w:sz w:val="24"/>
          <w:szCs w:val="24"/>
          <w:lang w:val="en-US"/>
        </w:rPr>
        <w:t>LMAH</w:t>
      </w:r>
      <w:r w:rsidR="00147EFD" w:rsidRPr="00147EFD">
        <w:rPr>
          <w:rFonts w:ascii="GHEA Grapalat" w:hAnsi="GHEA Grapalat"/>
          <w:sz w:val="24"/>
          <w:szCs w:val="24"/>
        </w:rPr>
        <w:t>-</w:t>
      </w:r>
      <w:r w:rsidR="00147EFD">
        <w:rPr>
          <w:rFonts w:ascii="GHEA Grapalat" w:hAnsi="GHEA Grapalat"/>
          <w:sz w:val="24"/>
          <w:szCs w:val="24"/>
          <w:lang w:val="en-US"/>
        </w:rPr>
        <w:t>GH</w:t>
      </w:r>
      <w:r w:rsidRPr="00374F4A">
        <w:rPr>
          <w:rFonts w:ascii="GHEA Grapalat" w:hAnsi="GHEA Grapalat"/>
          <w:b/>
          <w:sz w:val="24"/>
          <w:szCs w:val="24"/>
        </w:rPr>
        <w:t>PDzB</w:t>
      </w:r>
      <w:r w:rsidR="00B666FB">
        <w:rPr>
          <w:rStyle w:val="af6"/>
          <w:rFonts w:ascii="GHEA Grapalat" w:hAnsi="GHEA Grapalat"/>
          <w:b/>
          <w:sz w:val="24"/>
          <w:szCs w:val="24"/>
        </w:rPr>
        <w:footnoteReference w:customMarkFollows="1" w:id="13"/>
        <w:t>*</w:t>
      </w:r>
      <w:r w:rsidRPr="00374F4A">
        <w:rPr>
          <w:rFonts w:ascii="GHEA Grapalat" w:hAnsi="GHEA Grapalat"/>
          <w:b/>
          <w:sz w:val="24"/>
          <w:szCs w:val="24"/>
        </w:rPr>
        <w:t>-</w:t>
      </w:r>
      <w:r w:rsidR="00147EFD" w:rsidRPr="00147EFD">
        <w:rPr>
          <w:rFonts w:ascii="GHEA Grapalat" w:hAnsi="GHEA Grapalat"/>
          <w:b/>
          <w:sz w:val="24"/>
          <w:szCs w:val="24"/>
        </w:rPr>
        <w:t>25</w:t>
      </w:r>
      <w:r w:rsidRPr="00374F4A">
        <w:rPr>
          <w:rFonts w:ascii="GHEA Grapalat" w:hAnsi="GHEA Grapalat"/>
          <w:b/>
          <w:sz w:val="24"/>
          <w:szCs w:val="24"/>
        </w:rPr>
        <w:t>/-</w:t>
      </w:r>
      <w:bookmarkEnd w:id="17"/>
      <w:r w:rsidR="0025484A">
        <w:rPr>
          <w:rFonts w:ascii="GHEA Grapalat" w:hAnsi="GHEA Grapalat"/>
          <w:b/>
          <w:sz w:val="24"/>
          <w:szCs w:val="24"/>
          <w:lang w:val="hy-AM"/>
        </w:rPr>
        <w:t>62</w:t>
      </w:r>
      <w:r w:rsidRPr="00374F4A">
        <w:rPr>
          <w:rFonts w:ascii="GHEA Grapalat" w:hAnsi="GHEA Grapalat"/>
          <w:b/>
          <w:sz w:val="24"/>
          <w:szCs w:val="24"/>
        </w:rPr>
        <w:t>--</w:t>
      </w:r>
      <w:r w:rsidR="006132ED">
        <w:rPr>
          <w:rFonts w:ascii="GHEA Grapalat" w:hAnsi="GHEA Grapalat"/>
          <w:sz w:val="24"/>
          <w:szCs w:val="24"/>
        </w:rPr>
        <w:t>"</w:t>
      </w:r>
    </w:p>
    <w:p w14:paraId="009FDB90" w14:textId="77777777" w:rsidR="00B2572B" w:rsidRPr="00374F4A" w:rsidRDefault="00B2572B" w:rsidP="00B46D58">
      <w:pPr>
        <w:widowControl w:val="0"/>
        <w:spacing w:after="120"/>
        <w:jc w:val="center"/>
        <w:rPr>
          <w:rFonts w:ascii="GHEA Grapalat" w:hAnsi="GHEA Grapalat" w:cs="Sylfaen"/>
          <w:b/>
        </w:rPr>
      </w:pPr>
    </w:p>
    <w:p w14:paraId="0FB6D764" w14:textId="77777777" w:rsidR="00D37931" w:rsidRPr="009B602E" w:rsidRDefault="00D37931" w:rsidP="00B46D58">
      <w:pPr>
        <w:widowControl w:val="0"/>
        <w:spacing w:after="160"/>
        <w:jc w:val="center"/>
        <w:rPr>
          <w:rFonts w:ascii="GHEA Grapalat" w:hAnsi="GHEA Grapalat"/>
          <w:b/>
        </w:rPr>
      </w:pPr>
    </w:p>
    <w:p w14:paraId="7471D405" w14:textId="77777777" w:rsidR="00D37931" w:rsidRPr="00DB796D" w:rsidRDefault="00D37931" w:rsidP="00B46D58">
      <w:pPr>
        <w:widowControl w:val="0"/>
        <w:spacing w:after="160"/>
        <w:jc w:val="center"/>
        <w:rPr>
          <w:rFonts w:ascii="GHEA Grapalat" w:hAnsi="GHEA Grapalat"/>
          <w:b/>
        </w:rPr>
      </w:pPr>
    </w:p>
    <w:p w14:paraId="4DDFAE1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926FB6E" w14:textId="6CDEC04B"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47EFD">
        <w:rPr>
          <w:rFonts w:ascii="GHEA Grapalat" w:hAnsi="GHEA Grapalat"/>
          <w:color w:val="auto"/>
          <w:sz w:val="24"/>
          <w:szCs w:val="24"/>
          <w:lang w:val="en-US"/>
        </w:rPr>
        <w:t>GH</w:t>
      </w:r>
      <w:r w:rsidR="00AA7117" w:rsidRPr="00374F4A">
        <w:rPr>
          <w:rFonts w:ascii="GHEA Grapalat" w:hAnsi="GHEA Grapalat"/>
          <w:color w:val="auto"/>
          <w:sz w:val="24"/>
          <w:szCs w:val="24"/>
        </w:rPr>
        <w:t xml:space="preserve"> </w:t>
      </w:r>
    </w:p>
    <w:p w14:paraId="07887897" w14:textId="77777777" w:rsidR="00B2572B" w:rsidRPr="00374F4A" w:rsidRDefault="00B2572B" w:rsidP="00B46D58">
      <w:pPr>
        <w:widowControl w:val="0"/>
        <w:spacing w:after="120"/>
        <w:jc w:val="center"/>
        <w:rPr>
          <w:rFonts w:ascii="GHEA Grapalat" w:hAnsi="GHEA Grapalat"/>
        </w:rPr>
      </w:pPr>
    </w:p>
    <w:p w14:paraId="1986F33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92DBE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AF7EA8E"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3EE13EA"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F7ED90A" w14:textId="21672706" w:rsidR="00374F4A" w:rsidRPr="004D3A6E" w:rsidRDefault="00374F4A" w:rsidP="00B46D58">
      <w:pPr>
        <w:jc w:val="both"/>
        <w:rPr>
          <w:rFonts w:ascii="GHEA Grapalat" w:hAnsi="GHEA Grapalat" w:cs="Sylfaen"/>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147EFD" w:rsidRPr="00147EFD">
        <w:rPr>
          <w:rFonts w:ascii="GHEA Grapalat" w:hAnsi="GHEA Grapalat"/>
        </w:rPr>
        <w:t>LMAH-GHPDzB*-25/-</w:t>
      </w:r>
      <w:r w:rsidR="0025484A">
        <w:rPr>
          <w:rFonts w:ascii="GHEA Grapalat" w:hAnsi="GHEA Grapalat"/>
          <w:lang w:val="hy-AM"/>
        </w:rPr>
        <w:t>62</w:t>
      </w:r>
    </w:p>
    <w:p w14:paraId="50593717"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09A33AC3" w14:textId="5CBBE630" w:rsidR="00374F4A" w:rsidRPr="00DA5EA0" w:rsidRDefault="00147EFD" w:rsidP="00B46D58">
      <w:pPr>
        <w:spacing w:after="160"/>
        <w:jc w:val="both"/>
        <w:rPr>
          <w:rFonts w:ascii="GHEA Grapalat" w:hAnsi="GHEA Grapalat"/>
        </w:rPr>
      </w:pPr>
      <w:r>
        <w:rPr>
          <w:rFonts w:ascii="GHEA Grapalat" w:hAnsi="GHEA Grapalat"/>
          <w:lang w:val="en-US"/>
        </w:rPr>
        <w:t>GH</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611F04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93CB34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8B6ADEA"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33AE545"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57A33E6" w14:textId="77777777" w:rsidR="000612B9" w:rsidRDefault="000612B9" w:rsidP="00B46D58">
      <w:pPr>
        <w:jc w:val="both"/>
        <w:rPr>
          <w:rFonts w:ascii="GHEA Grapalat" w:hAnsi="GHEA Grapalat"/>
        </w:rPr>
      </w:pPr>
    </w:p>
    <w:p w14:paraId="4C25E25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469BB2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73E08A2" w14:textId="77777777" w:rsidR="000612B9" w:rsidRDefault="000612B9" w:rsidP="00B46D58">
      <w:pPr>
        <w:jc w:val="both"/>
        <w:rPr>
          <w:rFonts w:ascii="GHEA Grapalat" w:hAnsi="GHEA Grapalat"/>
        </w:rPr>
      </w:pPr>
    </w:p>
    <w:p w14:paraId="31DE088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DFA803C"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E163910" w14:textId="77777777" w:rsidR="00B138F3" w:rsidRDefault="00B138F3" w:rsidP="00B46D58">
      <w:pPr>
        <w:jc w:val="both"/>
        <w:rPr>
          <w:rFonts w:ascii="GHEA Grapalat" w:hAnsi="GHEA Grapalat"/>
        </w:rPr>
      </w:pPr>
    </w:p>
    <w:p w14:paraId="35980EA7"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2576EF9E" w14:textId="77777777" w:rsidR="000E5A53" w:rsidRPr="008E7F24" w:rsidRDefault="000E5A53" w:rsidP="00B46D58">
      <w:pPr>
        <w:jc w:val="both"/>
        <w:rPr>
          <w:rFonts w:ascii="GHEA Grapalat" w:hAnsi="GHEA Grapalat"/>
        </w:rPr>
      </w:pPr>
    </w:p>
    <w:p w14:paraId="5ED336CB"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7EA0500" w14:textId="77777777" w:rsidR="00B138F3" w:rsidRDefault="00B138F3" w:rsidP="00F96993">
      <w:pPr>
        <w:jc w:val="both"/>
        <w:rPr>
          <w:rFonts w:ascii="GHEA Grapalat" w:hAnsi="GHEA Grapalat"/>
        </w:rPr>
      </w:pPr>
    </w:p>
    <w:p w14:paraId="17CEC97D" w14:textId="77777777" w:rsidR="000E5A53" w:rsidRDefault="000E5A53" w:rsidP="00F96993">
      <w:pPr>
        <w:jc w:val="both"/>
        <w:rPr>
          <w:rFonts w:ascii="GHEA Grapalat" w:hAnsi="GHEA Grapalat"/>
        </w:rPr>
      </w:pPr>
    </w:p>
    <w:p w14:paraId="731476E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32197F6"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ACFACE1" w14:textId="77777777" w:rsidR="00B16483" w:rsidRDefault="00B16483" w:rsidP="00F96993">
      <w:pPr>
        <w:jc w:val="both"/>
        <w:rPr>
          <w:rFonts w:ascii="GHEA Grapalat" w:hAnsi="GHEA Grapalat"/>
          <w:sz w:val="18"/>
          <w:szCs w:val="18"/>
        </w:rPr>
      </w:pPr>
    </w:p>
    <w:p w14:paraId="3C281EF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A389A8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188C5096" w14:textId="77777777" w:rsidR="00B16483" w:rsidRPr="00D3436F" w:rsidRDefault="00B16483" w:rsidP="00B16483">
      <w:pPr>
        <w:tabs>
          <w:tab w:val="left" w:pos="7371"/>
        </w:tabs>
        <w:spacing w:after="160"/>
        <w:ind w:left="3544" w:firstLine="3"/>
        <w:jc w:val="both"/>
        <w:rPr>
          <w:rFonts w:ascii="GHEA Grapalat" w:hAnsi="GHEA Grapalat"/>
          <w:sz w:val="16"/>
        </w:rPr>
      </w:pPr>
    </w:p>
    <w:p w14:paraId="59FC386C" w14:textId="77777777" w:rsidR="006B3E56" w:rsidRDefault="006B3E56" w:rsidP="00B46D58">
      <w:pPr>
        <w:widowControl w:val="0"/>
        <w:jc w:val="both"/>
        <w:rPr>
          <w:rFonts w:ascii="GHEA Grapalat" w:hAnsi="GHEA Grapalat"/>
        </w:rPr>
      </w:pPr>
      <w:r>
        <w:rPr>
          <w:rFonts w:ascii="GHEA Grapalat" w:hAnsi="GHEA Grapalat"/>
        </w:rPr>
        <w:lastRenderedPageBreak/>
        <w:t>Настоящим _________________________________объявляет и подтверждает,что:</w:t>
      </w:r>
    </w:p>
    <w:p w14:paraId="3C0D6E56"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A4EB0AE"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67DD0270"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24B36CDD" w14:textId="77777777" w:rsidR="00253CB5" w:rsidRPr="00CF523D" w:rsidRDefault="00253CB5" w:rsidP="00253CB5">
      <w:pPr>
        <w:rPr>
          <w:rFonts w:ascii="GHEA Grapalat" w:hAnsi="GHEA Grapalat"/>
          <w:i/>
          <w:sz w:val="16"/>
          <w:vertAlign w:val="superscript"/>
          <w:lang w:val="es-ES"/>
        </w:rPr>
      </w:pPr>
    </w:p>
    <w:p w14:paraId="12641C86" w14:textId="7803D7D2"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837CDB" w:rsidRPr="00CF523D">
        <w:rPr>
          <w:rFonts w:ascii="GHEA Grapalat" w:hAnsi="GHEA Grapalat"/>
        </w:rPr>
        <w:t>открытый конкурс</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147EFD" w:rsidRPr="00147EFD">
        <w:rPr>
          <w:rFonts w:ascii="GHEA Grapalat" w:hAnsi="GHEA Grapalat"/>
        </w:rPr>
        <w:t>LMAH-GHPDzB-25/</w:t>
      </w:r>
      <w:r w:rsidR="0025484A">
        <w:rPr>
          <w:rFonts w:ascii="GHEA Grapalat" w:hAnsi="GHEA Grapalat"/>
          <w:lang w:val="hy-AM"/>
        </w:rPr>
        <w:t>62</w:t>
      </w:r>
      <w:r w:rsidR="00147EFD" w:rsidRPr="00147EF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25A70A09"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1438CE71"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6254905A" w14:textId="2A5934B6" w:rsidR="006B3E56" w:rsidRPr="004D3A6E" w:rsidRDefault="00D95709" w:rsidP="00D95709">
      <w:pPr>
        <w:widowControl w:val="0"/>
        <w:tabs>
          <w:tab w:val="left" w:pos="567"/>
        </w:tabs>
        <w:spacing w:after="160"/>
        <w:ind w:left="568"/>
        <w:jc w:val="both"/>
        <w:rPr>
          <w:rFonts w:ascii="GHEA Grapalat" w:hAnsi="GHEA Grapalat" w:cs="Arial"/>
          <w:lang w:val="hy-AM"/>
        </w:rPr>
      </w:pPr>
      <w:r>
        <w:rPr>
          <w:rFonts w:ascii="GHEA Grapalat" w:hAnsi="GHEA Grapalat"/>
        </w:rPr>
        <w:t xml:space="preserve">2) </w:t>
      </w:r>
      <w:r w:rsidR="006B3E56" w:rsidRPr="00D95709">
        <w:rPr>
          <w:rFonts w:ascii="GHEA Grapalat" w:hAnsi="GHEA Grapalat"/>
        </w:rPr>
        <w:t xml:space="preserve">в рамках участия в </w:t>
      </w:r>
      <w:r w:rsidR="00305944" w:rsidRPr="00D95709">
        <w:rPr>
          <w:rFonts w:ascii="GHEA Grapalat" w:hAnsi="GHEA Grapalat"/>
        </w:rPr>
        <w:t xml:space="preserve">открытом конкурсе </w:t>
      </w:r>
      <w:r w:rsidR="006B3E56" w:rsidRPr="00D95709">
        <w:rPr>
          <w:rFonts w:ascii="GHEA Grapalat" w:hAnsi="GHEA Grapalat"/>
        </w:rPr>
        <w:t xml:space="preserve">под кодом </w:t>
      </w:r>
      <w:r w:rsidR="00147EFD" w:rsidRPr="00147EFD">
        <w:rPr>
          <w:rFonts w:ascii="GHEA Grapalat" w:hAnsi="GHEA Grapalat"/>
        </w:rPr>
        <w:t>LMAH-GHPDzB -25/</w:t>
      </w:r>
      <w:r w:rsidR="0025484A">
        <w:rPr>
          <w:rFonts w:ascii="GHEA Grapalat" w:hAnsi="GHEA Grapalat"/>
          <w:lang w:val="hy-AM"/>
        </w:rPr>
        <w:t>62</w:t>
      </w:r>
    </w:p>
    <w:p w14:paraId="6132BB96"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14:paraId="72536319"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040DAEB8"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1BF48D6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FE189FA"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A770254"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2A1276F"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B729BC7"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16CEDB97" w14:textId="77777777"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18CAEF79"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3C51B09A"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14"/>
        <w:t>**</w:t>
      </w:r>
      <w:r w:rsidR="00D32B4F">
        <w:rPr>
          <w:rFonts w:ascii="GHEA Grapalat" w:hAnsi="GHEA Grapalat"/>
          <w:sz w:val="32"/>
          <w:szCs w:val="32"/>
        </w:rPr>
        <w:t>.</w:t>
      </w:r>
    </w:p>
    <w:p w14:paraId="24F0CDE7" w14:textId="77777777" w:rsidR="00D32B4F" w:rsidRDefault="00D32B4F" w:rsidP="00D32B4F">
      <w:pPr>
        <w:jc w:val="both"/>
        <w:rPr>
          <w:rFonts w:ascii="GHEA Grapalat" w:hAnsi="GHEA Grapalat"/>
        </w:rPr>
      </w:pPr>
      <w:r w:rsidRPr="00D32B4F">
        <w:rPr>
          <w:rFonts w:ascii="GHEA Grapalat" w:hAnsi="GHEA Grapalat"/>
        </w:rPr>
        <w:lastRenderedPageBreak/>
        <w:t xml:space="preserve"> </w:t>
      </w:r>
      <w:r>
        <w:rPr>
          <w:rFonts w:ascii="GHEA Grapalat" w:hAnsi="GHEA Grapalat"/>
        </w:rPr>
        <w:t xml:space="preserve">Прилагается  полное описание предлагаемого   ----------------------------     товара, </w:t>
      </w:r>
    </w:p>
    <w:p w14:paraId="4517D51C"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3E5763DF"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399F2D8A" w14:textId="77777777" w:rsidR="00D32B4F" w:rsidRDefault="00D32B4F" w:rsidP="00D32B4F">
      <w:pPr>
        <w:tabs>
          <w:tab w:val="left" w:pos="7371"/>
        </w:tabs>
        <w:spacing w:after="160"/>
        <w:ind w:left="3544" w:firstLine="3"/>
        <w:jc w:val="both"/>
        <w:rPr>
          <w:rFonts w:ascii="GHEA Grapalat" w:hAnsi="GHEA Grapalat"/>
          <w:sz w:val="16"/>
          <w:lang w:val="hy-AM"/>
        </w:rPr>
      </w:pPr>
    </w:p>
    <w:p w14:paraId="2AA2E492"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46277BEC" w14:textId="77777777" w:rsidR="00D32B4F" w:rsidRPr="00D3436F" w:rsidRDefault="00D32B4F" w:rsidP="00D32B4F">
      <w:pPr>
        <w:tabs>
          <w:tab w:val="left" w:pos="7371"/>
        </w:tabs>
        <w:spacing w:after="160"/>
        <w:ind w:left="3544" w:firstLine="3"/>
        <w:jc w:val="both"/>
        <w:rPr>
          <w:rFonts w:ascii="GHEA Grapalat" w:hAnsi="GHEA Grapalat"/>
          <w:sz w:val="16"/>
        </w:rPr>
      </w:pPr>
    </w:p>
    <w:p w14:paraId="73C9E020" w14:textId="77777777" w:rsidR="00D32B4F" w:rsidRPr="00770B03" w:rsidRDefault="00D32B4F" w:rsidP="00D32B4F">
      <w:pPr>
        <w:tabs>
          <w:tab w:val="left" w:pos="7371"/>
        </w:tabs>
        <w:spacing w:after="160"/>
        <w:ind w:left="3544" w:firstLine="3"/>
        <w:jc w:val="both"/>
        <w:rPr>
          <w:rFonts w:ascii="GHEA Grapalat" w:hAnsi="GHEA Grapalat"/>
          <w:sz w:val="16"/>
        </w:rPr>
      </w:pPr>
    </w:p>
    <w:p w14:paraId="22A83233"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99A8AB2"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8C7A309"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DC657FB" w14:textId="77777777" w:rsidR="00D32B4F" w:rsidRDefault="00D32B4F" w:rsidP="005B2CAF">
      <w:pPr>
        <w:widowControl w:val="0"/>
        <w:spacing w:after="160"/>
        <w:jc w:val="both"/>
        <w:rPr>
          <w:rFonts w:ascii="GHEA Grapalat" w:hAnsi="GHEA Grapalat"/>
          <w:sz w:val="32"/>
          <w:szCs w:val="32"/>
        </w:rPr>
      </w:pPr>
    </w:p>
    <w:p w14:paraId="0D29E525" w14:textId="77777777" w:rsidR="00D32B4F" w:rsidRDefault="00D32B4F" w:rsidP="005B2CAF">
      <w:pPr>
        <w:widowControl w:val="0"/>
        <w:spacing w:after="160"/>
        <w:jc w:val="both"/>
        <w:rPr>
          <w:rFonts w:ascii="GHEA Grapalat" w:hAnsi="GHEA Grapalat"/>
          <w:sz w:val="32"/>
          <w:szCs w:val="32"/>
        </w:rPr>
      </w:pPr>
    </w:p>
    <w:p w14:paraId="1B486F52" w14:textId="77777777" w:rsidR="00D32B4F" w:rsidRDefault="00D32B4F" w:rsidP="005B2CAF">
      <w:pPr>
        <w:widowControl w:val="0"/>
        <w:spacing w:after="160"/>
        <w:jc w:val="both"/>
        <w:rPr>
          <w:rFonts w:ascii="GHEA Grapalat" w:hAnsi="GHEA Grapalat"/>
          <w:sz w:val="32"/>
          <w:szCs w:val="32"/>
        </w:rPr>
      </w:pPr>
    </w:p>
    <w:p w14:paraId="44E35D14"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61769C42"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1E558192" w14:textId="77777777" w:rsidR="00B048B2" w:rsidRDefault="00B048B2" w:rsidP="00B46D58">
      <w:pPr>
        <w:rPr>
          <w:rFonts w:ascii="GHEA Grapalat" w:hAnsi="GHEA Grapalat"/>
          <w:b/>
        </w:rPr>
      </w:pPr>
    </w:p>
    <w:p w14:paraId="51587F9A"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4B240E50" w14:textId="5867BD0B" w:rsidR="00D043C1" w:rsidRPr="004D3A6E" w:rsidRDefault="00D043C1" w:rsidP="00D043C1">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796406">
        <w:rPr>
          <w:rFonts w:ascii="GHEA Grapalat" w:hAnsi="GHEA Grapalat"/>
          <w:b/>
          <w:sz w:val="24"/>
          <w:szCs w:val="24"/>
          <w:lang w:val="en-US"/>
        </w:rPr>
        <w:t>GH</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147EFD">
        <w:rPr>
          <w:rFonts w:ascii="GHEA Grapalat" w:hAnsi="GHEA Grapalat"/>
          <w:b/>
          <w:sz w:val="24"/>
          <w:szCs w:val="24"/>
          <w:lang w:val="en-US"/>
        </w:rPr>
        <w:t>LMAH</w:t>
      </w:r>
      <w:r w:rsidR="00147EFD" w:rsidRPr="00147EFD">
        <w:rPr>
          <w:rFonts w:ascii="GHEA Grapalat" w:hAnsi="GHEA Grapalat"/>
          <w:b/>
          <w:sz w:val="24"/>
          <w:szCs w:val="24"/>
        </w:rPr>
        <w:t>-</w:t>
      </w:r>
      <w:r w:rsidR="00796406">
        <w:rPr>
          <w:rFonts w:ascii="GHEA Grapalat" w:hAnsi="GHEA Grapalat"/>
          <w:b/>
          <w:sz w:val="24"/>
          <w:szCs w:val="24"/>
          <w:lang w:val="en-US"/>
        </w:rPr>
        <w:t>GHAPDzB</w:t>
      </w:r>
      <w:r w:rsidR="00796406" w:rsidRPr="00796406">
        <w:rPr>
          <w:rFonts w:ascii="GHEA Grapalat" w:hAnsi="GHEA Grapalat"/>
          <w:b/>
          <w:sz w:val="24"/>
          <w:szCs w:val="24"/>
        </w:rPr>
        <w:t>-25/</w:t>
      </w:r>
      <w:r w:rsidR="0025484A">
        <w:rPr>
          <w:rFonts w:ascii="GHEA Grapalat" w:hAnsi="GHEA Grapalat"/>
          <w:b/>
          <w:sz w:val="24"/>
          <w:szCs w:val="24"/>
          <w:lang w:val="hy-AM"/>
        </w:rPr>
        <w:t>62</w:t>
      </w:r>
    </w:p>
    <w:p w14:paraId="4145E4F6" w14:textId="77777777" w:rsidR="00D043C1" w:rsidRPr="009044F1" w:rsidRDefault="00D043C1" w:rsidP="00D043C1">
      <w:pPr>
        <w:widowControl w:val="0"/>
        <w:spacing w:after="160"/>
        <w:ind w:left="567" w:right="565"/>
        <w:jc w:val="center"/>
        <w:rPr>
          <w:rFonts w:ascii="GHEA Grapalat" w:hAnsi="GHEA Grapalat"/>
          <w:b/>
        </w:rPr>
      </w:pPr>
    </w:p>
    <w:p w14:paraId="316D794D"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4FD340D6"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766B1E9E"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06827B2E"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56BC36DA"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0D912A4E" w14:textId="77777777"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Pr="009044F1">
        <w:rPr>
          <w:rFonts w:ascii="GHEA Grapalat" w:hAnsi="GHEA Grapalat"/>
        </w:rPr>
        <w:t>---BMAPDzB---/---</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597C22D6" w14:textId="77777777" w:rsidTr="00FF3F2A">
        <w:tc>
          <w:tcPr>
            <w:tcW w:w="1042" w:type="dxa"/>
            <w:vMerge w:val="restart"/>
            <w:vAlign w:val="center"/>
          </w:tcPr>
          <w:p w14:paraId="1510B566" w14:textId="77777777" w:rsidR="00EE1022" w:rsidRDefault="00EE1022" w:rsidP="00FF3F2A">
            <w:pPr>
              <w:widowControl w:val="0"/>
              <w:jc w:val="center"/>
              <w:rPr>
                <w:rFonts w:ascii="GHEA Grapalat" w:hAnsi="GHEA Grapalat"/>
                <w:b/>
                <w:sz w:val="20"/>
                <w:szCs w:val="20"/>
              </w:rPr>
            </w:pPr>
          </w:p>
          <w:p w14:paraId="3D0BD356"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09B75673"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621B23C6" w14:textId="77777777" w:rsidTr="000811C1">
        <w:trPr>
          <w:trHeight w:val="696"/>
        </w:trPr>
        <w:tc>
          <w:tcPr>
            <w:tcW w:w="1042" w:type="dxa"/>
            <w:vMerge/>
            <w:vAlign w:val="center"/>
          </w:tcPr>
          <w:p w14:paraId="0A515A44"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6E00931B"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271859B0"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6C35778C"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5A38220E" w14:textId="77777777"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367F5804"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4E605EA1"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668D733D" w14:textId="77777777" w:rsidTr="00FF3F2A">
        <w:tc>
          <w:tcPr>
            <w:tcW w:w="1042" w:type="dxa"/>
          </w:tcPr>
          <w:p w14:paraId="4638423D"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7751F9CB"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1EE8E692"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67E23266"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6BB45835"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00A8CB57"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03866E2B" w14:textId="77777777" w:rsidTr="00FF3F2A">
        <w:tc>
          <w:tcPr>
            <w:tcW w:w="1042" w:type="dxa"/>
          </w:tcPr>
          <w:p w14:paraId="5B8AD29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77BCB6BA"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1DBAE44D"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25D512A6"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7A39386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0034C56C"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122A38BF" w14:textId="77777777" w:rsidTr="00FF3F2A">
        <w:tc>
          <w:tcPr>
            <w:tcW w:w="1042" w:type="dxa"/>
          </w:tcPr>
          <w:p w14:paraId="573D285C"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6042373C"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674DDC6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310C381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3CD00BA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145B6B25" w14:textId="77777777" w:rsidR="00D043C1" w:rsidRPr="00206AF8" w:rsidRDefault="00D043C1" w:rsidP="00FF3F2A">
            <w:pPr>
              <w:pStyle w:val="3"/>
              <w:keepNext w:val="0"/>
              <w:widowControl w:val="0"/>
              <w:spacing w:line="240" w:lineRule="auto"/>
              <w:jc w:val="left"/>
              <w:rPr>
                <w:rFonts w:ascii="GHEA Grapalat" w:hAnsi="GHEA Grapalat"/>
                <w:b/>
              </w:rPr>
            </w:pPr>
          </w:p>
        </w:tc>
      </w:tr>
    </w:tbl>
    <w:p w14:paraId="78CFA3BE" w14:textId="77777777" w:rsidR="00D043C1" w:rsidRDefault="00D043C1" w:rsidP="00D043C1">
      <w:pPr>
        <w:widowControl w:val="0"/>
        <w:tabs>
          <w:tab w:val="left" w:pos="6804"/>
        </w:tabs>
        <w:jc w:val="center"/>
        <w:rPr>
          <w:rFonts w:ascii="GHEA Grapalat" w:hAnsi="GHEA Grapalat"/>
          <w:lang w:val="en-US"/>
        </w:rPr>
      </w:pPr>
    </w:p>
    <w:p w14:paraId="50C99E3E"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1C891DB"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6905686" w14:textId="77777777" w:rsidR="00D043C1" w:rsidRPr="008875C7" w:rsidRDefault="00D043C1" w:rsidP="00D043C1">
      <w:pPr>
        <w:widowControl w:val="0"/>
        <w:spacing w:after="160"/>
        <w:jc w:val="right"/>
        <w:rPr>
          <w:rFonts w:ascii="GHEA Grapalat" w:hAnsi="GHEA Grapalat"/>
        </w:rPr>
      </w:pPr>
    </w:p>
    <w:p w14:paraId="4A5435F6"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1BA6EBB2" w14:textId="77777777" w:rsidR="00D043C1" w:rsidRDefault="00D043C1" w:rsidP="00D043C1">
      <w:pPr>
        <w:rPr>
          <w:rFonts w:ascii="GHEA Grapalat" w:hAnsi="GHEA Grapalat"/>
        </w:rPr>
      </w:pPr>
      <w:r>
        <w:rPr>
          <w:rFonts w:ascii="GHEA Grapalat" w:hAnsi="GHEA Grapalat"/>
        </w:rPr>
        <w:br w:type="page"/>
      </w:r>
    </w:p>
    <w:p w14:paraId="6DACD085" w14:textId="77777777" w:rsidR="00C5704F" w:rsidRDefault="00C5704F" w:rsidP="00AB4125">
      <w:pPr>
        <w:rPr>
          <w:rFonts w:ascii="GHEA Grapalat" w:hAnsi="GHEA Grapalat"/>
          <w:b/>
        </w:rPr>
      </w:pPr>
    </w:p>
    <w:p w14:paraId="19C87BC0"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3B402AEC" w14:textId="6E0322D0" w:rsidR="00C5704F" w:rsidRPr="00796406" w:rsidRDefault="00C5704F" w:rsidP="00F76A4A">
      <w:pPr>
        <w:jc w:val="right"/>
        <w:rPr>
          <w:rFonts w:ascii="GHEA Grapalat" w:hAnsi="GHEA Grapalat"/>
          <w:b/>
        </w:rPr>
      </w:pPr>
      <w:r w:rsidRPr="001439BD">
        <w:rPr>
          <w:rFonts w:ascii="GHEA Grapalat" w:hAnsi="GHEA Grapalat"/>
          <w:b/>
        </w:rPr>
        <w:t xml:space="preserve">к Приглашению на </w:t>
      </w:r>
      <w:r w:rsidR="00796406">
        <w:rPr>
          <w:rFonts w:ascii="GHEA Grapalat" w:hAnsi="GHEA Grapalat"/>
          <w:b/>
          <w:lang w:val="en-US"/>
        </w:rPr>
        <w:t>GH</w:t>
      </w:r>
    </w:p>
    <w:p w14:paraId="27BB8617" w14:textId="3371A86D" w:rsidR="00B85B13" w:rsidRPr="00D713B6" w:rsidRDefault="00C5704F" w:rsidP="00F05F10">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796406" w:rsidRPr="00796406">
        <w:rPr>
          <w:rFonts w:ascii="GHEA Grapalat" w:hAnsi="GHEA Grapalat"/>
          <w:b/>
          <w:sz w:val="24"/>
          <w:szCs w:val="24"/>
        </w:rPr>
        <w:t>LMAH-GHPDzB*-25/-</w:t>
      </w:r>
      <w:r w:rsidR="0025484A">
        <w:rPr>
          <w:rFonts w:ascii="GHEA Grapalat" w:hAnsi="GHEA Grapalat"/>
          <w:b/>
          <w:sz w:val="24"/>
          <w:szCs w:val="24"/>
          <w:lang w:val="hy-AM"/>
        </w:rPr>
        <w:t>62</w:t>
      </w:r>
    </w:p>
    <w:p w14:paraId="6013D87A"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74649C08"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2C2C555" w14:textId="77777777" w:rsidR="00091800" w:rsidRPr="00ED3A13" w:rsidRDefault="00091800" w:rsidP="00091800">
      <w:pPr>
        <w:ind w:left="360" w:hanging="360"/>
        <w:jc w:val="center"/>
        <w:rPr>
          <w:rFonts w:ascii="GHEA Grapalat" w:eastAsia="GHEA Grapalat" w:hAnsi="GHEA Grapalat" w:cs="GHEA Grapalat"/>
          <w:b/>
        </w:rPr>
      </w:pPr>
    </w:p>
    <w:p w14:paraId="15193369"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2D5FB58"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15DC187C" w14:textId="77777777" w:rsidTr="003E2276">
        <w:tc>
          <w:tcPr>
            <w:tcW w:w="2836" w:type="dxa"/>
            <w:shd w:val="clear" w:color="auto" w:fill="D9E2F3"/>
            <w:vAlign w:val="center"/>
          </w:tcPr>
          <w:p w14:paraId="66181B4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5DBA1D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E53C5C0" w14:textId="77777777" w:rsidTr="003E2276">
        <w:tc>
          <w:tcPr>
            <w:tcW w:w="2836" w:type="dxa"/>
            <w:shd w:val="clear" w:color="auto" w:fill="D9E2F3"/>
            <w:vAlign w:val="center"/>
          </w:tcPr>
          <w:p w14:paraId="37A4180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D3B7DB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F14E9AE" w14:textId="77777777" w:rsidTr="003E2276">
        <w:tc>
          <w:tcPr>
            <w:tcW w:w="2836" w:type="dxa"/>
            <w:shd w:val="clear" w:color="auto" w:fill="D9E2F3"/>
            <w:vAlign w:val="center"/>
          </w:tcPr>
          <w:p w14:paraId="4ED64DE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76CFF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72AE517" w14:textId="77777777" w:rsidTr="003E2276">
        <w:tc>
          <w:tcPr>
            <w:tcW w:w="2836" w:type="dxa"/>
            <w:shd w:val="clear" w:color="auto" w:fill="D9E2F3"/>
            <w:vAlign w:val="center"/>
          </w:tcPr>
          <w:p w14:paraId="6055A5D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0C7AC5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5C18DB6" w14:textId="77777777" w:rsidTr="003E2276">
        <w:tc>
          <w:tcPr>
            <w:tcW w:w="2836" w:type="dxa"/>
            <w:shd w:val="clear" w:color="auto" w:fill="D9E2F3"/>
            <w:vAlign w:val="center"/>
          </w:tcPr>
          <w:p w14:paraId="63A35D46"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D3E2FE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B783E26" w14:textId="77777777" w:rsidTr="003E2276">
        <w:tc>
          <w:tcPr>
            <w:tcW w:w="2836" w:type="dxa"/>
            <w:shd w:val="clear" w:color="auto" w:fill="D9E2F3"/>
            <w:vAlign w:val="center"/>
          </w:tcPr>
          <w:p w14:paraId="0D664734"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7C63F54"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134D2ADE" w14:textId="77777777" w:rsidTr="003E2276">
        <w:tc>
          <w:tcPr>
            <w:tcW w:w="2836" w:type="dxa"/>
            <w:shd w:val="clear" w:color="auto" w:fill="D9E2F3"/>
            <w:vAlign w:val="center"/>
          </w:tcPr>
          <w:p w14:paraId="4EF52054"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CE61F57"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12724D75"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B1A328A" w14:textId="77777777" w:rsidTr="003E2276">
        <w:tc>
          <w:tcPr>
            <w:tcW w:w="2835" w:type="dxa"/>
            <w:shd w:val="clear" w:color="auto" w:fill="D9E2F3"/>
            <w:vAlign w:val="center"/>
          </w:tcPr>
          <w:p w14:paraId="46124DE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74487C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5BE5D39" w14:textId="77777777" w:rsidTr="003E2276">
        <w:trPr>
          <w:trHeight w:val="1487"/>
        </w:trPr>
        <w:tc>
          <w:tcPr>
            <w:tcW w:w="2835" w:type="dxa"/>
            <w:shd w:val="clear" w:color="auto" w:fill="D9E2F3"/>
            <w:vAlign w:val="center"/>
          </w:tcPr>
          <w:p w14:paraId="2711B00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C9AB27D" w14:textId="77777777" w:rsidR="00091800" w:rsidRPr="00FD1EE4" w:rsidRDefault="00091800" w:rsidP="003E2276">
            <w:pPr>
              <w:spacing w:before="240" w:after="240"/>
              <w:rPr>
                <w:rFonts w:ascii="GHEA Grapalat" w:eastAsia="GHEA Grapalat" w:hAnsi="GHEA Grapalat" w:cs="GHEA Grapalat"/>
              </w:rPr>
            </w:pPr>
          </w:p>
        </w:tc>
      </w:tr>
    </w:tbl>
    <w:p w14:paraId="730B1843"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2BB457E" w14:textId="77777777" w:rsidTr="003E2276">
        <w:tc>
          <w:tcPr>
            <w:tcW w:w="2835" w:type="dxa"/>
            <w:shd w:val="clear" w:color="auto" w:fill="D9E2F3"/>
            <w:vAlign w:val="center"/>
          </w:tcPr>
          <w:p w14:paraId="0BAECA43"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B9232F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8E4BDCA" w14:textId="77777777" w:rsidTr="003E2276">
        <w:tc>
          <w:tcPr>
            <w:tcW w:w="2835" w:type="dxa"/>
            <w:shd w:val="clear" w:color="auto" w:fill="D9E2F3"/>
            <w:vAlign w:val="center"/>
          </w:tcPr>
          <w:p w14:paraId="2565B8FC"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A76569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EB34DE" w14:textId="77777777" w:rsidTr="003E2276">
        <w:tc>
          <w:tcPr>
            <w:tcW w:w="2835" w:type="dxa"/>
            <w:shd w:val="clear" w:color="auto" w:fill="D9E2F3"/>
            <w:vAlign w:val="center"/>
          </w:tcPr>
          <w:p w14:paraId="3A51CD8B"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F471B32" w14:textId="77777777" w:rsidR="00091800" w:rsidRPr="00FD1EE4" w:rsidRDefault="00091800" w:rsidP="003E2276">
            <w:pPr>
              <w:spacing w:before="240" w:after="240"/>
              <w:rPr>
                <w:rFonts w:ascii="GHEA Grapalat" w:eastAsia="GHEA Grapalat" w:hAnsi="GHEA Grapalat" w:cs="GHEA Grapalat"/>
              </w:rPr>
            </w:pPr>
          </w:p>
        </w:tc>
      </w:tr>
    </w:tbl>
    <w:p w14:paraId="7B57EB1B" w14:textId="77777777" w:rsidR="00091800" w:rsidRPr="00FD1EE4" w:rsidRDefault="00091800" w:rsidP="00091800">
      <w:pPr>
        <w:rPr>
          <w:rFonts w:ascii="GHEA Grapalat" w:eastAsia="GHEA Grapalat" w:hAnsi="GHEA Grapalat" w:cs="GHEA Grapalat"/>
        </w:rPr>
      </w:pPr>
    </w:p>
    <w:p w14:paraId="76E36F6E" w14:textId="77777777"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14:paraId="0E36BC49"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4E1F098"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FA5A534" w14:textId="77777777" w:rsidTr="003E2276">
        <w:tc>
          <w:tcPr>
            <w:tcW w:w="2835" w:type="dxa"/>
            <w:shd w:val="clear" w:color="auto" w:fill="D9E2F3"/>
            <w:vAlign w:val="center"/>
          </w:tcPr>
          <w:p w14:paraId="4AD7DA46"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5DD8E3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503A962" w14:textId="77777777" w:rsidTr="003E2276">
        <w:tc>
          <w:tcPr>
            <w:tcW w:w="2835" w:type="dxa"/>
            <w:shd w:val="clear" w:color="auto" w:fill="D9E2F3"/>
            <w:vAlign w:val="center"/>
          </w:tcPr>
          <w:p w14:paraId="00BF91D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04A7F54" w14:textId="77777777" w:rsidR="00091800" w:rsidRPr="00FD1EE4" w:rsidRDefault="00091800" w:rsidP="003E2276">
            <w:pPr>
              <w:spacing w:before="240" w:after="240"/>
              <w:rPr>
                <w:rFonts w:ascii="GHEA Grapalat" w:eastAsia="GHEA Grapalat" w:hAnsi="GHEA Grapalat" w:cs="GHEA Grapalat"/>
              </w:rPr>
            </w:pPr>
          </w:p>
        </w:tc>
      </w:tr>
    </w:tbl>
    <w:p w14:paraId="0886012D"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EBC7E80" w14:textId="77777777" w:rsidTr="003E2276">
        <w:tc>
          <w:tcPr>
            <w:tcW w:w="2835" w:type="dxa"/>
            <w:shd w:val="clear" w:color="auto" w:fill="D9E2F3"/>
            <w:vAlign w:val="center"/>
          </w:tcPr>
          <w:p w14:paraId="17E7D66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418994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19BC7E4" w14:textId="77777777" w:rsidTr="003E2276">
        <w:tc>
          <w:tcPr>
            <w:tcW w:w="2835" w:type="dxa"/>
            <w:shd w:val="clear" w:color="auto" w:fill="D9E2F3"/>
            <w:vAlign w:val="center"/>
          </w:tcPr>
          <w:p w14:paraId="104DC23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220063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E5D4873" w14:textId="77777777" w:rsidTr="003E2276">
        <w:tc>
          <w:tcPr>
            <w:tcW w:w="2835" w:type="dxa"/>
            <w:shd w:val="clear" w:color="auto" w:fill="D9E2F3"/>
            <w:vAlign w:val="center"/>
          </w:tcPr>
          <w:p w14:paraId="00507A7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A767B1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1999FA2" w14:textId="77777777" w:rsidTr="003E2276">
        <w:tc>
          <w:tcPr>
            <w:tcW w:w="2835" w:type="dxa"/>
            <w:shd w:val="clear" w:color="auto" w:fill="D9E2F3"/>
            <w:vAlign w:val="center"/>
          </w:tcPr>
          <w:p w14:paraId="7BB127E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6540D9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543FD28" w14:textId="77777777" w:rsidTr="003E2276">
        <w:tc>
          <w:tcPr>
            <w:tcW w:w="2835" w:type="dxa"/>
            <w:shd w:val="clear" w:color="auto" w:fill="D9E2F3"/>
            <w:vAlign w:val="center"/>
          </w:tcPr>
          <w:p w14:paraId="2D8E04E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C5E35D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733229" w14:textId="77777777" w:rsidTr="003E2276">
        <w:trPr>
          <w:trHeight w:val="1361"/>
        </w:trPr>
        <w:tc>
          <w:tcPr>
            <w:tcW w:w="2835" w:type="dxa"/>
            <w:shd w:val="clear" w:color="auto" w:fill="D9E2F3"/>
            <w:vAlign w:val="center"/>
          </w:tcPr>
          <w:p w14:paraId="1C5393A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D54BA1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2CE5107" w14:textId="77777777" w:rsidTr="003E2276">
        <w:tc>
          <w:tcPr>
            <w:tcW w:w="2835" w:type="dxa"/>
            <w:shd w:val="clear" w:color="auto" w:fill="D9E2F3"/>
            <w:vAlign w:val="center"/>
          </w:tcPr>
          <w:p w14:paraId="4C581EC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BA1372B" w14:textId="77777777" w:rsidR="00091800" w:rsidRPr="00FD1EE4" w:rsidRDefault="00091800" w:rsidP="003E2276">
            <w:pPr>
              <w:spacing w:before="240" w:after="240"/>
              <w:rPr>
                <w:rFonts w:ascii="GHEA Grapalat" w:eastAsia="GHEA Grapalat" w:hAnsi="GHEA Grapalat" w:cs="GHEA Grapalat"/>
              </w:rPr>
            </w:pPr>
          </w:p>
        </w:tc>
      </w:tr>
    </w:tbl>
    <w:p w14:paraId="60073C4D"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496BEE10" w14:textId="77777777" w:rsidTr="003E2276">
        <w:tc>
          <w:tcPr>
            <w:tcW w:w="2836" w:type="dxa"/>
            <w:shd w:val="clear" w:color="auto" w:fill="D9E2F3"/>
            <w:vAlign w:val="center"/>
          </w:tcPr>
          <w:p w14:paraId="10A1501C"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78AF87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1693622" w14:textId="77777777" w:rsidTr="003E2276">
        <w:tc>
          <w:tcPr>
            <w:tcW w:w="2836" w:type="dxa"/>
            <w:shd w:val="clear" w:color="auto" w:fill="D9E2F3"/>
            <w:vAlign w:val="center"/>
          </w:tcPr>
          <w:p w14:paraId="4C98B20E"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8F39F8D" w14:textId="77777777" w:rsidR="00091800" w:rsidRPr="00FD1EE4" w:rsidRDefault="0025484A"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553C9D3E" w14:textId="77777777" w:rsidR="00091800" w:rsidRPr="00FD1EE4" w:rsidRDefault="0025484A"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0C4E6B54"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778391A"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A336E25"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41C0D866" w14:textId="77777777" w:rsidTr="003E2276">
        <w:tc>
          <w:tcPr>
            <w:tcW w:w="2837" w:type="dxa"/>
            <w:shd w:val="clear" w:color="auto" w:fill="D9E2F3"/>
            <w:vAlign w:val="center"/>
          </w:tcPr>
          <w:p w14:paraId="421530C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1FDD42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29C26B6" w14:textId="77777777" w:rsidTr="003E2276">
        <w:tc>
          <w:tcPr>
            <w:tcW w:w="2837" w:type="dxa"/>
            <w:shd w:val="clear" w:color="auto" w:fill="D9E2F3"/>
            <w:vAlign w:val="center"/>
          </w:tcPr>
          <w:p w14:paraId="1E3AA10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A40CA4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0C4F557" w14:textId="77777777" w:rsidTr="003E2276">
        <w:tc>
          <w:tcPr>
            <w:tcW w:w="2837" w:type="dxa"/>
            <w:shd w:val="clear" w:color="auto" w:fill="D9E2F3"/>
            <w:vAlign w:val="center"/>
          </w:tcPr>
          <w:p w14:paraId="2B85DAB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923E2E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B6BA9A1" w14:textId="77777777" w:rsidTr="003E2276">
        <w:tc>
          <w:tcPr>
            <w:tcW w:w="2837" w:type="dxa"/>
            <w:shd w:val="clear" w:color="auto" w:fill="D9E2F3"/>
            <w:vAlign w:val="center"/>
          </w:tcPr>
          <w:p w14:paraId="1F04C547"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510F0E4" w14:textId="77777777" w:rsidR="00091800" w:rsidRPr="00FD1EE4" w:rsidRDefault="0025484A"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45F60D5E" w14:textId="77777777" w:rsidR="00091800" w:rsidRPr="00FD1EE4" w:rsidRDefault="0025484A"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3C573272"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11080EF0" w14:textId="77777777" w:rsidTr="003E2276">
        <w:tc>
          <w:tcPr>
            <w:tcW w:w="2837" w:type="dxa"/>
            <w:shd w:val="clear" w:color="auto" w:fill="D9E2F3"/>
            <w:vAlign w:val="center"/>
          </w:tcPr>
          <w:p w14:paraId="783718A7"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4B9A55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BC5055F" w14:textId="77777777" w:rsidTr="003E2276">
        <w:tc>
          <w:tcPr>
            <w:tcW w:w="2837" w:type="dxa"/>
            <w:shd w:val="clear" w:color="auto" w:fill="D9E2F3"/>
            <w:vAlign w:val="center"/>
          </w:tcPr>
          <w:p w14:paraId="7D31C00F"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8A20C7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D23FD4E" w14:textId="77777777" w:rsidTr="003E2276">
        <w:tc>
          <w:tcPr>
            <w:tcW w:w="2837" w:type="dxa"/>
            <w:shd w:val="clear" w:color="auto" w:fill="D9E2F3"/>
            <w:vAlign w:val="center"/>
          </w:tcPr>
          <w:p w14:paraId="506C0D1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C3FF84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55850CA" w14:textId="77777777" w:rsidTr="003E2276">
        <w:tc>
          <w:tcPr>
            <w:tcW w:w="2837" w:type="dxa"/>
            <w:shd w:val="clear" w:color="auto" w:fill="D9E2F3"/>
            <w:vAlign w:val="center"/>
          </w:tcPr>
          <w:p w14:paraId="08B9607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AB5B75A" w14:textId="77777777" w:rsidR="00091800" w:rsidRPr="00FD1EE4" w:rsidRDefault="0025484A"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3847CB8A" w14:textId="77777777" w:rsidR="00091800" w:rsidRPr="00FD1EE4" w:rsidRDefault="0025484A"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18201F31" w14:textId="77777777"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14:paraId="23594B0F"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3A13107"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62179ACB" w14:textId="77777777" w:rsidTr="003E2276">
        <w:tc>
          <w:tcPr>
            <w:tcW w:w="2836" w:type="dxa"/>
            <w:shd w:val="clear" w:color="auto" w:fill="D9E2F3"/>
            <w:vAlign w:val="center"/>
          </w:tcPr>
          <w:p w14:paraId="49E2A45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6C6C24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649768A" w14:textId="77777777" w:rsidTr="003E2276">
        <w:tc>
          <w:tcPr>
            <w:tcW w:w="2836" w:type="dxa"/>
            <w:shd w:val="clear" w:color="auto" w:fill="D9E2F3"/>
            <w:vAlign w:val="center"/>
          </w:tcPr>
          <w:p w14:paraId="3E9A53C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18C168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719D7B2" w14:textId="77777777" w:rsidTr="003E2276">
        <w:tc>
          <w:tcPr>
            <w:tcW w:w="2836" w:type="dxa"/>
            <w:shd w:val="clear" w:color="auto" w:fill="D9E2F3"/>
            <w:vAlign w:val="center"/>
          </w:tcPr>
          <w:p w14:paraId="3B554DC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2955CE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185CDBF" w14:textId="77777777" w:rsidTr="003E2276">
        <w:tc>
          <w:tcPr>
            <w:tcW w:w="2836" w:type="dxa"/>
            <w:shd w:val="clear" w:color="auto" w:fill="D9E2F3"/>
            <w:vAlign w:val="center"/>
          </w:tcPr>
          <w:p w14:paraId="45748FF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3C401C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A250D66" w14:textId="77777777" w:rsidTr="003E2276">
        <w:tc>
          <w:tcPr>
            <w:tcW w:w="2836" w:type="dxa"/>
            <w:shd w:val="clear" w:color="auto" w:fill="D9E2F3"/>
            <w:vAlign w:val="center"/>
          </w:tcPr>
          <w:p w14:paraId="7532DBA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B2233A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7E47211" w14:textId="77777777" w:rsidTr="003E2276">
        <w:tc>
          <w:tcPr>
            <w:tcW w:w="2836" w:type="dxa"/>
            <w:shd w:val="clear" w:color="auto" w:fill="D9E2F3"/>
            <w:vAlign w:val="center"/>
          </w:tcPr>
          <w:p w14:paraId="6A7FD99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5CA95DF" w14:textId="77777777" w:rsidR="00091800" w:rsidRPr="00FD1EE4" w:rsidRDefault="00091800" w:rsidP="003E2276">
            <w:pPr>
              <w:spacing w:before="240" w:after="240"/>
              <w:rPr>
                <w:rFonts w:ascii="GHEA Grapalat" w:eastAsia="GHEA Grapalat" w:hAnsi="GHEA Grapalat" w:cs="GHEA Grapalat"/>
              </w:rPr>
            </w:pPr>
          </w:p>
        </w:tc>
      </w:tr>
    </w:tbl>
    <w:p w14:paraId="61F8B8C9"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476F4CD2" w14:textId="77777777" w:rsidTr="009933E8">
        <w:tc>
          <w:tcPr>
            <w:tcW w:w="2977" w:type="dxa"/>
            <w:shd w:val="clear" w:color="auto" w:fill="D9E2F3"/>
            <w:vAlign w:val="center"/>
          </w:tcPr>
          <w:p w14:paraId="1DD5E33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317A99E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D15E8C2" w14:textId="77777777" w:rsidTr="009933E8">
        <w:tc>
          <w:tcPr>
            <w:tcW w:w="2977" w:type="dxa"/>
            <w:shd w:val="clear" w:color="auto" w:fill="D9E2F3"/>
            <w:vAlign w:val="center"/>
          </w:tcPr>
          <w:p w14:paraId="13E2F19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045A73B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B20AB54" w14:textId="77777777" w:rsidTr="009933E8">
        <w:tc>
          <w:tcPr>
            <w:tcW w:w="2977" w:type="dxa"/>
            <w:shd w:val="clear" w:color="auto" w:fill="D9E2F3"/>
            <w:vAlign w:val="center"/>
          </w:tcPr>
          <w:p w14:paraId="6C8F1392"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47EEB19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24FA16" w14:textId="77777777" w:rsidTr="009933E8">
        <w:tc>
          <w:tcPr>
            <w:tcW w:w="2977" w:type="dxa"/>
            <w:shd w:val="clear" w:color="auto" w:fill="D9E2F3"/>
            <w:vAlign w:val="center"/>
          </w:tcPr>
          <w:p w14:paraId="1F598072"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47A1617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BE87DDE" w14:textId="77777777" w:rsidTr="009933E8">
        <w:tc>
          <w:tcPr>
            <w:tcW w:w="2977" w:type="dxa"/>
            <w:shd w:val="clear" w:color="auto" w:fill="D9E2F3"/>
            <w:vAlign w:val="center"/>
          </w:tcPr>
          <w:p w14:paraId="469AC807"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3AF88A90" w14:textId="77777777" w:rsidR="00091800" w:rsidRPr="00FD1EE4" w:rsidRDefault="00091800" w:rsidP="003E2276">
            <w:pPr>
              <w:spacing w:before="240" w:after="240"/>
              <w:rPr>
                <w:rFonts w:ascii="GHEA Grapalat" w:eastAsia="GHEA Grapalat" w:hAnsi="GHEA Grapalat" w:cs="GHEA Grapalat"/>
              </w:rPr>
            </w:pPr>
          </w:p>
        </w:tc>
      </w:tr>
    </w:tbl>
    <w:p w14:paraId="51319965"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16D13D70" w14:textId="77777777" w:rsidTr="003E2276">
        <w:tc>
          <w:tcPr>
            <w:tcW w:w="2943" w:type="dxa"/>
            <w:shd w:val="clear" w:color="auto" w:fill="D9E2F3"/>
            <w:vAlign w:val="center"/>
          </w:tcPr>
          <w:p w14:paraId="76D6995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1C4D2A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745EA9" w14:textId="77777777" w:rsidTr="003E2276">
        <w:tc>
          <w:tcPr>
            <w:tcW w:w="2943" w:type="dxa"/>
            <w:shd w:val="clear" w:color="auto" w:fill="D9E2F3"/>
            <w:vAlign w:val="center"/>
          </w:tcPr>
          <w:p w14:paraId="742EA81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CF328E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5423671" w14:textId="77777777" w:rsidTr="003E2276">
        <w:tc>
          <w:tcPr>
            <w:tcW w:w="2943" w:type="dxa"/>
            <w:shd w:val="clear" w:color="auto" w:fill="D9E2F3"/>
            <w:vAlign w:val="center"/>
          </w:tcPr>
          <w:p w14:paraId="26605D33"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59E4454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D91D61D" w14:textId="77777777" w:rsidTr="003E2276">
        <w:tc>
          <w:tcPr>
            <w:tcW w:w="2943" w:type="dxa"/>
            <w:shd w:val="clear" w:color="auto" w:fill="D9E2F3"/>
            <w:vAlign w:val="center"/>
          </w:tcPr>
          <w:p w14:paraId="782F66BD"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4D854AC2" w14:textId="77777777" w:rsidR="00091800" w:rsidRPr="00FD1EE4" w:rsidRDefault="00091800" w:rsidP="003E2276">
            <w:pPr>
              <w:spacing w:before="240" w:after="240"/>
              <w:rPr>
                <w:rFonts w:ascii="GHEA Grapalat" w:eastAsia="GHEA Grapalat" w:hAnsi="GHEA Grapalat" w:cs="GHEA Grapalat"/>
              </w:rPr>
            </w:pPr>
          </w:p>
        </w:tc>
      </w:tr>
    </w:tbl>
    <w:p w14:paraId="2ECFBDA6"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1A57D434" w14:textId="77777777" w:rsidTr="003E2276">
        <w:tc>
          <w:tcPr>
            <w:tcW w:w="2837" w:type="dxa"/>
            <w:shd w:val="clear" w:color="auto" w:fill="D9E2F3"/>
            <w:vAlign w:val="center"/>
          </w:tcPr>
          <w:p w14:paraId="72AB5C1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2F9204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6F590E" w14:textId="77777777" w:rsidTr="003E2276">
        <w:tc>
          <w:tcPr>
            <w:tcW w:w="2837" w:type="dxa"/>
            <w:shd w:val="clear" w:color="auto" w:fill="D9E2F3"/>
            <w:vAlign w:val="center"/>
          </w:tcPr>
          <w:p w14:paraId="3674A04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3350E3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83BF5D9" w14:textId="77777777" w:rsidTr="003E2276">
        <w:tc>
          <w:tcPr>
            <w:tcW w:w="2837" w:type="dxa"/>
            <w:shd w:val="clear" w:color="auto" w:fill="D9E2F3"/>
            <w:vAlign w:val="center"/>
          </w:tcPr>
          <w:p w14:paraId="6BB8385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5563BA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F60DB48" w14:textId="77777777" w:rsidTr="003E2276">
        <w:tc>
          <w:tcPr>
            <w:tcW w:w="2837" w:type="dxa"/>
            <w:shd w:val="clear" w:color="auto" w:fill="D9E2F3"/>
            <w:vAlign w:val="center"/>
          </w:tcPr>
          <w:p w14:paraId="1F5360C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CB53937" w14:textId="77777777" w:rsidR="00091800" w:rsidRPr="00FD1EE4" w:rsidRDefault="00091800" w:rsidP="003E2276">
            <w:pPr>
              <w:spacing w:before="240" w:after="240"/>
              <w:rPr>
                <w:rFonts w:ascii="GHEA Grapalat" w:eastAsia="GHEA Grapalat" w:hAnsi="GHEA Grapalat" w:cs="GHEA Grapalat"/>
              </w:rPr>
            </w:pPr>
          </w:p>
        </w:tc>
      </w:tr>
    </w:tbl>
    <w:p w14:paraId="31C92D01"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08B3C2D7" w14:textId="77777777" w:rsidTr="003E2276">
        <w:trPr>
          <w:trHeight w:val="924"/>
        </w:trPr>
        <w:tc>
          <w:tcPr>
            <w:tcW w:w="9016" w:type="dxa"/>
            <w:gridSpan w:val="2"/>
            <w:vAlign w:val="center"/>
          </w:tcPr>
          <w:p w14:paraId="0DD03CA8" w14:textId="77777777" w:rsidR="00091800" w:rsidRPr="00FD1EE4" w:rsidRDefault="0025484A"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7E7086A3" w14:textId="77777777" w:rsidTr="003E2276">
        <w:trPr>
          <w:trHeight w:val="684"/>
        </w:trPr>
        <w:tc>
          <w:tcPr>
            <w:tcW w:w="4508" w:type="dxa"/>
            <w:shd w:val="clear" w:color="auto" w:fill="D9E2F3"/>
            <w:vAlign w:val="center"/>
          </w:tcPr>
          <w:p w14:paraId="7346625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E383C5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E5C4E9D" w14:textId="77777777" w:rsidTr="003E2276">
        <w:trPr>
          <w:trHeight w:val="1282"/>
        </w:trPr>
        <w:tc>
          <w:tcPr>
            <w:tcW w:w="4508" w:type="dxa"/>
            <w:shd w:val="clear" w:color="auto" w:fill="D9E2F3"/>
            <w:vAlign w:val="center"/>
          </w:tcPr>
          <w:p w14:paraId="3DEA06B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6114D50" w14:textId="77777777" w:rsidR="00091800" w:rsidRPr="006B364D" w:rsidRDefault="0025484A"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70CFC8EE" w14:textId="77777777" w:rsidR="00091800" w:rsidRPr="00F10CBA" w:rsidRDefault="0025484A"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61578033" w14:textId="77777777" w:rsidTr="003E2276">
        <w:tc>
          <w:tcPr>
            <w:tcW w:w="9016" w:type="dxa"/>
            <w:gridSpan w:val="2"/>
            <w:vAlign w:val="center"/>
          </w:tcPr>
          <w:p w14:paraId="6640DC7C" w14:textId="77777777" w:rsidR="00091800" w:rsidRPr="00FD1EE4" w:rsidRDefault="0025484A"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04DB7DA9" w14:textId="77777777" w:rsidTr="003E2276">
        <w:tc>
          <w:tcPr>
            <w:tcW w:w="9016" w:type="dxa"/>
            <w:gridSpan w:val="2"/>
            <w:vAlign w:val="center"/>
          </w:tcPr>
          <w:p w14:paraId="74DE07BB" w14:textId="77777777" w:rsidR="00091800" w:rsidRPr="00FD1EE4" w:rsidRDefault="0025484A"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73705F15"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50785E9B" w14:textId="77777777" w:rsidTr="003E2276">
        <w:trPr>
          <w:trHeight w:val="924"/>
        </w:trPr>
        <w:tc>
          <w:tcPr>
            <w:tcW w:w="9016" w:type="dxa"/>
            <w:gridSpan w:val="2"/>
            <w:vAlign w:val="center"/>
          </w:tcPr>
          <w:p w14:paraId="38FCACA7" w14:textId="77777777" w:rsidR="00091800" w:rsidRPr="00FD1EE4" w:rsidRDefault="0025484A"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244B5FD2" w14:textId="77777777" w:rsidTr="003E2276">
        <w:trPr>
          <w:trHeight w:val="684"/>
        </w:trPr>
        <w:tc>
          <w:tcPr>
            <w:tcW w:w="4508" w:type="dxa"/>
            <w:shd w:val="clear" w:color="auto" w:fill="D9E2F3"/>
            <w:vAlign w:val="center"/>
          </w:tcPr>
          <w:p w14:paraId="34D2354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F52BDE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1188BA8" w14:textId="77777777" w:rsidTr="003E2276">
        <w:trPr>
          <w:trHeight w:val="1282"/>
        </w:trPr>
        <w:tc>
          <w:tcPr>
            <w:tcW w:w="4508" w:type="dxa"/>
            <w:shd w:val="clear" w:color="auto" w:fill="D9E2F3"/>
            <w:vAlign w:val="center"/>
          </w:tcPr>
          <w:p w14:paraId="7AA7B12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E4462BD" w14:textId="77777777" w:rsidR="00091800" w:rsidRPr="00C843BA" w:rsidRDefault="0025484A"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708CB56A" w14:textId="77777777" w:rsidR="00091800" w:rsidRPr="00C843BA" w:rsidRDefault="0025484A"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2F8F6D9D" w14:textId="77777777" w:rsidTr="003E2276">
        <w:tc>
          <w:tcPr>
            <w:tcW w:w="9016" w:type="dxa"/>
            <w:gridSpan w:val="2"/>
            <w:vAlign w:val="center"/>
          </w:tcPr>
          <w:p w14:paraId="05B29875" w14:textId="77777777" w:rsidR="00091800" w:rsidRPr="00FD1EE4" w:rsidRDefault="0025484A"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67FAC33D" w14:textId="77777777" w:rsidTr="003E2276">
        <w:tc>
          <w:tcPr>
            <w:tcW w:w="9016" w:type="dxa"/>
            <w:gridSpan w:val="2"/>
            <w:vAlign w:val="center"/>
          </w:tcPr>
          <w:p w14:paraId="2C6CE0DA" w14:textId="77777777" w:rsidR="00091800" w:rsidRPr="00FD1EE4" w:rsidRDefault="0025484A"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7D94793F" w14:textId="77777777" w:rsidTr="003E2276">
        <w:tc>
          <w:tcPr>
            <w:tcW w:w="9016" w:type="dxa"/>
            <w:gridSpan w:val="2"/>
            <w:vAlign w:val="center"/>
          </w:tcPr>
          <w:p w14:paraId="1A20F645" w14:textId="77777777" w:rsidR="00091800" w:rsidRPr="00FD1EE4" w:rsidRDefault="0025484A"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46947EB4" w14:textId="77777777" w:rsidTr="003E2276">
        <w:tc>
          <w:tcPr>
            <w:tcW w:w="9016" w:type="dxa"/>
            <w:gridSpan w:val="2"/>
            <w:vAlign w:val="center"/>
          </w:tcPr>
          <w:p w14:paraId="43FC7154" w14:textId="77777777" w:rsidR="00091800" w:rsidRPr="00FD1EE4" w:rsidRDefault="0025484A"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49CD9B67"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62D67C8" w14:textId="77777777" w:rsidTr="003E2276">
        <w:tc>
          <w:tcPr>
            <w:tcW w:w="2837" w:type="dxa"/>
            <w:shd w:val="clear" w:color="auto" w:fill="D9E2F3"/>
            <w:vAlign w:val="center"/>
          </w:tcPr>
          <w:p w14:paraId="6FCF9A5A"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A616A0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89F39C0" w14:textId="77777777" w:rsidTr="003E2276">
        <w:tc>
          <w:tcPr>
            <w:tcW w:w="2837" w:type="dxa"/>
            <w:shd w:val="clear" w:color="auto" w:fill="D9E2F3"/>
            <w:vAlign w:val="center"/>
          </w:tcPr>
          <w:p w14:paraId="26F34A4F"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E768CB1" w14:textId="77777777" w:rsidR="00091800" w:rsidRPr="00B23852" w:rsidRDefault="0025484A"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050053E5" w14:textId="77777777" w:rsidR="00091800" w:rsidRPr="00FD1EE4" w:rsidRDefault="0025484A"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3263BF9B" w14:textId="77777777" w:rsidTr="003E2276">
        <w:tc>
          <w:tcPr>
            <w:tcW w:w="2837" w:type="dxa"/>
            <w:shd w:val="clear" w:color="auto" w:fill="D9E2F3"/>
            <w:vAlign w:val="center"/>
          </w:tcPr>
          <w:p w14:paraId="0F77787C"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555D8BA" w14:textId="77777777" w:rsidR="00091800" w:rsidRPr="005600B4" w:rsidRDefault="0025484A"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796853CC" w14:textId="77777777" w:rsidR="00091800" w:rsidRPr="005600B4" w:rsidRDefault="0025484A"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37BA78F2"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6560C435" w14:textId="77777777" w:rsidTr="003E2276">
        <w:tc>
          <w:tcPr>
            <w:tcW w:w="2837" w:type="dxa"/>
            <w:shd w:val="clear" w:color="auto" w:fill="D9E2F3"/>
            <w:vAlign w:val="center"/>
          </w:tcPr>
          <w:p w14:paraId="07BEBB6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B27151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6878EAA" w14:textId="77777777" w:rsidTr="003E2276">
        <w:tc>
          <w:tcPr>
            <w:tcW w:w="2837" w:type="dxa"/>
            <w:shd w:val="clear" w:color="auto" w:fill="D9E2F3"/>
            <w:vAlign w:val="center"/>
          </w:tcPr>
          <w:p w14:paraId="4C540F9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FE670F0" w14:textId="77777777" w:rsidR="00091800" w:rsidRPr="00FD1EE4" w:rsidRDefault="00091800" w:rsidP="003E2276">
            <w:pPr>
              <w:spacing w:before="240" w:after="240"/>
              <w:rPr>
                <w:rFonts w:ascii="GHEA Grapalat" w:eastAsia="GHEA Grapalat" w:hAnsi="GHEA Grapalat" w:cs="GHEA Grapalat"/>
              </w:rPr>
            </w:pPr>
          </w:p>
        </w:tc>
      </w:tr>
    </w:tbl>
    <w:p w14:paraId="2978E3AE"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1DC34E79"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68A63DA3"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5547EE0A" w14:textId="77777777" w:rsidTr="003E2276">
        <w:tc>
          <w:tcPr>
            <w:tcW w:w="2835" w:type="dxa"/>
            <w:shd w:val="clear" w:color="auto" w:fill="D9E2F3"/>
            <w:vAlign w:val="center"/>
          </w:tcPr>
          <w:p w14:paraId="4C97939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E051D7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FB4583" w14:textId="77777777" w:rsidTr="003E2276">
        <w:tc>
          <w:tcPr>
            <w:tcW w:w="2835" w:type="dxa"/>
            <w:shd w:val="clear" w:color="auto" w:fill="D9E2F3"/>
            <w:vAlign w:val="center"/>
          </w:tcPr>
          <w:p w14:paraId="4383DC0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49E10E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B19CC61" w14:textId="77777777" w:rsidTr="003E2276">
        <w:tc>
          <w:tcPr>
            <w:tcW w:w="2835" w:type="dxa"/>
            <w:shd w:val="clear" w:color="auto" w:fill="D9E2F3"/>
            <w:vAlign w:val="center"/>
          </w:tcPr>
          <w:p w14:paraId="78A6730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497B57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3583580" w14:textId="77777777" w:rsidTr="003E2276">
        <w:tc>
          <w:tcPr>
            <w:tcW w:w="2835" w:type="dxa"/>
            <w:shd w:val="clear" w:color="auto" w:fill="D9E2F3"/>
            <w:vAlign w:val="center"/>
          </w:tcPr>
          <w:p w14:paraId="57C294E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ED66E7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ED60708" w14:textId="77777777" w:rsidTr="003E2276">
        <w:tc>
          <w:tcPr>
            <w:tcW w:w="2835" w:type="dxa"/>
            <w:shd w:val="clear" w:color="auto" w:fill="D9E2F3"/>
            <w:vAlign w:val="center"/>
          </w:tcPr>
          <w:p w14:paraId="4A0955C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32C8AC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C422105" w14:textId="77777777" w:rsidTr="003E2276">
        <w:tc>
          <w:tcPr>
            <w:tcW w:w="2835" w:type="dxa"/>
            <w:shd w:val="clear" w:color="auto" w:fill="D9E2F3"/>
            <w:vAlign w:val="center"/>
          </w:tcPr>
          <w:p w14:paraId="33D8A3F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916D6F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83F4E95" w14:textId="77777777" w:rsidTr="003E2276">
        <w:tc>
          <w:tcPr>
            <w:tcW w:w="2835" w:type="dxa"/>
            <w:shd w:val="clear" w:color="auto" w:fill="D9E2F3"/>
            <w:vAlign w:val="center"/>
          </w:tcPr>
          <w:p w14:paraId="2FF97B6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FF2BC8" w14:textId="77777777" w:rsidR="00091800" w:rsidRPr="00FD1EE4" w:rsidRDefault="00091800" w:rsidP="003E2276">
            <w:pPr>
              <w:spacing w:before="240" w:after="240"/>
              <w:rPr>
                <w:rFonts w:ascii="GHEA Grapalat" w:eastAsia="GHEA Grapalat" w:hAnsi="GHEA Grapalat" w:cs="GHEA Grapalat"/>
              </w:rPr>
            </w:pPr>
          </w:p>
        </w:tc>
      </w:tr>
    </w:tbl>
    <w:p w14:paraId="1FB66314"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962066E" w14:textId="77777777" w:rsidTr="003E2276">
        <w:trPr>
          <w:trHeight w:val="853"/>
        </w:trPr>
        <w:tc>
          <w:tcPr>
            <w:tcW w:w="2835" w:type="dxa"/>
            <w:vMerge w:val="restart"/>
            <w:shd w:val="clear" w:color="auto" w:fill="D9E2F3"/>
            <w:vAlign w:val="center"/>
          </w:tcPr>
          <w:p w14:paraId="3303AB8A"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ED8AC9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F21E7A9" w14:textId="77777777" w:rsidTr="003E2276">
        <w:trPr>
          <w:trHeight w:val="850"/>
        </w:trPr>
        <w:tc>
          <w:tcPr>
            <w:tcW w:w="2835" w:type="dxa"/>
            <w:vMerge/>
            <w:shd w:val="clear" w:color="auto" w:fill="D9E2F3"/>
            <w:vAlign w:val="center"/>
          </w:tcPr>
          <w:p w14:paraId="509D812D"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57185A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8546010" w14:textId="77777777" w:rsidTr="003E2276">
        <w:trPr>
          <w:trHeight w:val="850"/>
        </w:trPr>
        <w:tc>
          <w:tcPr>
            <w:tcW w:w="2835" w:type="dxa"/>
            <w:vMerge/>
            <w:shd w:val="clear" w:color="auto" w:fill="D9E2F3"/>
            <w:vAlign w:val="center"/>
          </w:tcPr>
          <w:p w14:paraId="42C0FF8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16F22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A9901A3" w14:textId="77777777" w:rsidTr="003E2276">
        <w:trPr>
          <w:trHeight w:val="850"/>
        </w:trPr>
        <w:tc>
          <w:tcPr>
            <w:tcW w:w="2835" w:type="dxa"/>
            <w:vMerge/>
            <w:shd w:val="clear" w:color="auto" w:fill="D9E2F3"/>
            <w:vAlign w:val="center"/>
          </w:tcPr>
          <w:p w14:paraId="07F631DD"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E3A76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2A2056" w14:textId="77777777" w:rsidTr="003E2276">
        <w:trPr>
          <w:trHeight w:val="850"/>
        </w:trPr>
        <w:tc>
          <w:tcPr>
            <w:tcW w:w="2835" w:type="dxa"/>
            <w:vMerge/>
            <w:shd w:val="clear" w:color="auto" w:fill="D9E2F3"/>
            <w:vAlign w:val="center"/>
          </w:tcPr>
          <w:p w14:paraId="3AE0BC68"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AA8B4BA" w14:textId="77777777" w:rsidR="00091800" w:rsidRPr="00FD1EE4" w:rsidRDefault="00091800" w:rsidP="003E2276">
            <w:pPr>
              <w:spacing w:before="240" w:after="240"/>
              <w:rPr>
                <w:rFonts w:ascii="GHEA Grapalat" w:eastAsia="GHEA Grapalat" w:hAnsi="GHEA Grapalat" w:cs="GHEA Grapalat"/>
              </w:rPr>
            </w:pPr>
          </w:p>
        </w:tc>
      </w:tr>
    </w:tbl>
    <w:p w14:paraId="0C2731C7"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5AC5FD0" w14:textId="77777777" w:rsidTr="003E2276">
        <w:tc>
          <w:tcPr>
            <w:tcW w:w="2835" w:type="dxa"/>
            <w:shd w:val="clear" w:color="auto" w:fill="D9E2F3"/>
            <w:vAlign w:val="center"/>
          </w:tcPr>
          <w:p w14:paraId="56AD4B0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51250E8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A5B5606" w14:textId="77777777" w:rsidTr="003E2276">
        <w:tc>
          <w:tcPr>
            <w:tcW w:w="2835" w:type="dxa"/>
            <w:shd w:val="clear" w:color="auto" w:fill="D9E2F3"/>
            <w:vAlign w:val="center"/>
          </w:tcPr>
          <w:p w14:paraId="10E47C9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88B7D86" w14:textId="77777777" w:rsidR="00091800" w:rsidRPr="00FD1EE4" w:rsidRDefault="00091800" w:rsidP="003E2276">
            <w:pPr>
              <w:spacing w:before="240" w:after="240"/>
              <w:rPr>
                <w:rFonts w:ascii="GHEA Grapalat" w:eastAsia="GHEA Grapalat" w:hAnsi="GHEA Grapalat" w:cs="GHEA Grapalat"/>
              </w:rPr>
            </w:pPr>
          </w:p>
        </w:tc>
      </w:tr>
    </w:tbl>
    <w:p w14:paraId="6CFFDD93"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EE42F7D" w14:textId="77777777"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14:paraId="7BAF51C4" w14:textId="77777777" w:rsidTr="003E2276">
        <w:tc>
          <w:tcPr>
            <w:tcW w:w="9016" w:type="dxa"/>
            <w:shd w:val="clear" w:color="auto" w:fill="DBE5F1" w:themeFill="accent1" w:themeFillTint="33"/>
          </w:tcPr>
          <w:p w14:paraId="02FE9539"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3FA1085A" w14:textId="77777777" w:rsidTr="003E2276">
        <w:trPr>
          <w:trHeight w:val="10187"/>
        </w:trPr>
        <w:tc>
          <w:tcPr>
            <w:tcW w:w="9016" w:type="dxa"/>
          </w:tcPr>
          <w:p w14:paraId="0FE0D6E7" w14:textId="77777777" w:rsidR="00091800" w:rsidRPr="00FD1EE4" w:rsidRDefault="00091800" w:rsidP="003E2276">
            <w:pPr>
              <w:rPr>
                <w:rFonts w:ascii="GHEA Grapalat" w:eastAsia="GHEA Grapalat" w:hAnsi="GHEA Grapalat" w:cs="GHEA Grapalat"/>
                <w:b/>
                <w:color w:val="000000"/>
              </w:rPr>
            </w:pPr>
          </w:p>
        </w:tc>
      </w:tr>
    </w:tbl>
    <w:p w14:paraId="1FCA3386"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2B275274" w14:textId="77777777" w:rsidR="00793906" w:rsidRDefault="00793906">
      <w:pPr>
        <w:rPr>
          <w:rFonts w:ascii="GHEA Grapalat" w:hAnsi="GHEA Grapalat"/>
          <w:b/>
        </w:rPr>
      </w:pPr>
    </w:p>
    <w:p w14:paraId="1E92FD84" w14:textId="77777777" w:rsidR="00091800" w:rsidRDefault="00091800">
      <w:pPr>
        <w:rPr>
          <w:ins w:id="19" w:author="Inesa Kocharyan" w:date="2021-09-01T11:45:00Z"/>
          <w:rFonts w:ascii="GHEA Grapalat" w:hAnsi="GHEA Grapalat"/>
          <w:b/>
        </w:rPr>
      </w:pPr>
    </w:p>
    <w:p w14:paraId="08146E79" w14:textId="77777777" w:rsidR="00091800" w:rsidRDefault="00091800">
      <w:pPr>
        <w:rPr>
          <w:rFonts w:ascii="GHEA Grapalat" w:hAnsi="GHEA Grapalat"/>
          <w:b/>
        </w:rPr>
      </w:pPr>
      <w:r>
        <w:rPr>
          <w:rFonts w:ascii="GHEA Grapalat" w:hAnsi="GHEA Grapalat"/>
          <w:b/>
        </w:rPr>
        <w:br w:type="page"/>
      </w:r>
    </w:p>
    <w:p w14:paraId="12DED04E"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08EA0A98"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5A51CEC" w14:textId="77777777" w:rsidR="007041F9" w:rsidRPr="000306ED" w:rsidRDefault="007041F9" w:rsidP="007041F9">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A5349F2" w14:textId="77777777" w:rsidR="007041F9" w:rsidRPr="000306ED" w:rsidRDefault="007041F9" w:rsidP="007041F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848BC4D" w14:textId="77777777" w:rsidR="007041F9" w:rsidRPr="000306ED" w:rsidRDefault="007041F9" w:rsidP="007041F9">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96CCBAF" w14:textId="77777777" w:rsidR="007041F9" w:rsidRPr="000306ED" w:rsidRDefault="007041F9" w:rsidP="007041F9">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DCEE01F"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34790684"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1FBB62B"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0885CA6"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A571BA8" w14:textId="77777777" w:rsidR="007041F9" w:rsidRPr="000306ED" w:rsidRDefault="007041F9" w:rsidP="007041F9">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ACCBD39"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83E83B"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E7105EF" w14:textId="77777777" w:rsidR="007041F9" w:rsidRPr="000306ED" w:rsidRDefault="007041F9" w:rsidP="007041F9">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0FD8E3E"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A46DA5B"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B33BC3D"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AC92848"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21B2DDE"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17BB8414"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FC6B26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54B80485"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3292450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06DCCF2"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7F5C1F6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C2CA05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70EC90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D439CB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5E0CE29"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C51CA1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28C2D45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558A402"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498C67B"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40329C9"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866DA5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CD2F8A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49AB9D2"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ED7973D"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4FD1D2DB" w14:textId="77777777" w:rsidR="007041F9" w:rsidRDefault="007041F9">
      <w:pPr>
        <w:rPr>
          <w:rFonts w:ascii="GHEA Grapalat" w:hAnsi="GHEA Grapalat"/>
          <w:b/>
        </w:rPr>
      </w:pPr>
    </w:p>
    <w:p w14:paraId="3F92F147" w14:textId="77777777" w:rsidR="0023012E" w:rsidRDefault="0023012E">
      <w:pPr>
        <w:rPr>
          <w:rFonts w:ascii="GHEA Grapalat" w:hAnsi="GHEA Grapalat"/>
          <w:b/>
        </w:rPr>
      </w:pPr>
      <w:r>
        <w:rPr>
          <w:rFonts w:ascii="GHEA Grapalat" w:hAnsi="GHEA Grapalat"/>
          <w:b/>
        </w:rPr>
        <w:br w:type="page"/>
      </w:r>
    </w:p>
    <w:p w14:paraId="033F02D8"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35CC7FA" w14:textId="472551BB" w:rsidR="00B2572B" w:rsidRPr="004D3A6E" w:rsidRDefault="00B2572B" w:rsidP="00B46D58">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056988">
        <w:rPr>
          <w:rFonts w:ascii="GHEA Grapalat" w:hAnsi="GHEA Grapalat"/>
          <w:b/>
          <w:sz w:val="24"/>
          <w:szCs w:val="24"/>
          <w:lang w:val="en-US"/>
        </w:rPr>
        <w:t>GH</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bookmarkStart w:id="20" w:name="_Hlk209102895"/>
      <w:r w:rsidR="00056988">
        <w:rPr>
          <w:rFonts w:ascii="GHEA Grapalat" w:hAnsi="GHEA Grapalat"/>
          <w:b/>
          <w:sz w:val="24"/>
          <w:szCs w:val="24"/>
          <w:lang w:val="en-US"/>
        </w:rPr>
        <w:t>LMAH</w:t>
      </w:r>
      <w:r w:rsidR="00056988" w:rsidRPr="00056988">
        <w:rPr>
          <w:rFonts w:ascii="GHEA Grapalat" w:hAnsi="GHEA Grapalat"/>
          <w:b/>
          <w:sz w:val="24"/>
          <w:szCs w:val="24"/>
        </w:rPr>
        <w:t>-</w:t>
      </w:r>
      <w:r w:rsidR="00056988">
        <w:rPr>
          <w:rFonts w:ascii="GHEA Grapalat" w:hAnsi="GHEA Grapalat"/>
          <w:b/>
          <w:sz w:val="24"/>
          <w:szCs w:val="24"/>
          <w:lang w:val="en-US"/>
        </w:rPr>
        <w:t>GHAPDzB</w:t>
      </w:r>
      <w:r w:rsidR="00056988" w:rsidRPr="00056988">
        <w:rPr>
          <w:rFonts w:ascii="GHEA Grapalat" w:hAnsi="GHEA Grapalat"/>
          <w:b/>
          <w:sz w:val="24"/>
          <w:szCs w:val="24"/>
        </w:rPr>
        <w:t>-25/</w:t>
      </w:r>
      <w:r w:rsidR="0025484A">
        <w:rPr>
          <w:rFonts w:ascii="GHEA Grapalat" w:hAnsi="GHEA Grapalat"/>
          <w:b/>
          <w:sz w:val="24"/>
          <w:szCs w:val="24"/>
          <w:lang w:val="hy-AM"/>
        </w:rPr>
        <w:t>62</w:t>
      </w:r>
    </w:p>
    <w:bookmarkEnd w:id="20"/>
    <w:p w14:paraId="39707B71" w14:textId="77777777" w:rsidR="00B2572B" w:rsidRPr="009044F1" w:rsidRDefault="00B2572B" w:rsidP="00B46D58">
      <w:pPr>
        <w:widowControl w:val="0"/>
        <w:spacing w:after="120"/>
        <w:ind w:firstLine="567"/>
        <w:jc w:val="center"/>
        <w:rPr>
          <w:rFonts w:ascii="GHEA Grapalat" w:hAnsi="GHEA Grapalat"/>
        </w:rPr>
      </w:pPr>
    </w:p>
    <w:p w14:paraId="2B3C82AE"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B6E24E0" w14:textId="77777777" w:rsidR="00B2572B" w:rsidRPr="009044F1" w:rsidRDefault="00B2572B" w:rsidP="00B46D58">
      <w:pPr>
        <w:widowControl w:val="0"/>
        <w:spacing w:after="120"/>
        <w:ind w:firstLine="567"/>
        <w:jc w:val="center"/>
        <w:rPr>
          <w:rFonts w:ascii="GHEA Grapalat" w:hAnsi="GHEA Grapalat"/>
        </w:rPr>
      </w:pPr>
    </w:p>
    <w:p w14:paraId="5B899325" w14:textId="74E02EF7" w:rsidR="005744FC" w:rsidRPr="004D3A6E" w:rsidRDefault="00B2572B" w:rsidP="00B46D58">
      <w:pPr>
        <w:widowControl w:val="0"/>
        <w:spacing w:after="160"/>
        <w:ind w:firstLine="567"/>
        <w:jc w:val="both"/>
        <w:rPr>
          <w:rFonts w:ascii="GHEA Grapalat" w:hAnsi="GHEA Grapalat"/>
          <w:lang w:val="hy-AM"/>
        </w:rPr>
      </w:pPr>
      <w:r w:rsidRPr="005744FC">
        <w:rPr>
          <w:rFonts w:ascii="GHEA Grapalat" w:hAnsi="GHEA Grapalat"/>
          <w:spacing w:val="-6"/>
        </w:rPr>
        <w:t xml:space="preserve">Рассмотрев приглашение на открытый конкурс под кодом </w:t>
      </w:r>
      <w:r w:rsidR="00056988" w:rsidRPr="00056988">
        <w:rPr>
          <w:rFonts w:ascii="GHEA Grapalat" w:hAnsi="GHEA Grapalat"/>
          <w:spacing w:val="-6"/>
        </w:rPr>
        <w:t>LMAH-GHAPDzB-25/</w:t>
      </w:r>
      <w:r w:rsidR="0025484A">
        <w:rPr>
          <w:rFonts w:ascii="GHEA Grapalat" w:hAnsi="GHEA Grapalat"/>
          <w:spacing w:val="-6"/>
          <w:lang w:val="hy-AM"/>
        </w:rPr>
        <w:t>62</w:t>
      </w:r>
    </w:p>
    <w:p w14:paraId="47DED040"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9E810F9"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6E0059C"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B4413C1"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3980A370"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3DB6A409"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22BFCDB4"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33434377"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67FF43D"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65C990FD"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00CC2908"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334ED9B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302479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5FB9299A"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170AD76E"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5F76557"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4EF76DEE"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5412D90"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07DA895"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14:paraId="563AF3FB"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5D7DF21A"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43BDC4A2"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tcPr>
          <w:p w14:paraId="622D57FC"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0955649"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1BEC08" w14:textId="77777777" w:rsidR="00A93E58" w:rsidRPr="005744FC" w:rsidRDefault="00A93E58" w:rsidP="00B46D58">
            <w:pPr>
              <w:widowControl w:val="0"/>
              <w:jc w:val="center"/>
              <w:rPr>
                <w:rFonts w:ascii="GHEA Grapalat" w:hAnsi="GHEA Grapalat"/>
                <w:sz w:val="20"/>
                <w:szCs w:val="20"/>
              </w:rPr>
            </w:pPr>
          </w:p>
        </w:tc>
      </w:tr>
      <w:tr w:rsidR="00A93E58" w:rsidRPr="005744FC" w14:paraId="535812DB" w14:textId="77777777"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2EAEB9FA"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002184D7"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tcPr>
          <w:p w14:paraId="20F1D77E"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78E4B6C4"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9447C0E" w14:textId="77777777" w:rsidR="00A93E58" w:rsidRPr="005744FC" w:rsidRDefault="00A93E58" w:rsidP="00B46D58">
            <w:pPr>
              <w:widowControl w:val="0"/>
              <w:rPr>
                <w:rFonts w:ascii="GHEA Grapalat" w:hAnsi="GHEA Grapalat"/>
                <w:sz w:val="20"/>
                <w:szCs w:val="20"/>
              </w:rPr>
            </w:pPr>
          </w:p>
        </w:tc>
      </w:tr>
      <w:tr w:rsidR="00A93E58" w:rsidRPr="005744FC" w14:paraId="47A26962"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74D83971"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262094BF"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tcPr>
          <w:p w14:paraId="4AF71E0E"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548E18C"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8015EE5" w14:textId="77777777" w:rsidR="00A93E58" w:rsidRPr="005744FC" w:rsidRDefault="00A93E58" w:rsidP="00B46D58">
            <w:pPr>
              <w:widowControl w:val="0"/>
              <w:jc w:val="center"/>
              <w:rPr>
                <w:rFonts w:ascii="GHEA Grapalat" w:hAnsi="GHEA Grapalat"/>
                <w:sz w:val="20"/>
                <w:szCs w:val="20"/>
              </w:rPr>
            </w:pPr>
          </w:p>
        </w:tc>
      </w:tr>
      <w:tr w:rsidR="00A93E58" w:rsidRPr="005744FC" w14:paraId="4703643A"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3CB1A78C"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67582A0"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tcPr>
          <w:p w14:paraId="6520E2A7"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39A41927"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765CA01" w14:textId="77777777" w:rsidR="00A93E58" w:rsidRPr="005744FC" w:rsidRDefault="00A93E58" w:rsidP="00B46D58">
            <w:pPr>
              <w:widowControl w:val="0"/>
              <w:jc w:val="center"/>
              <w:rPr>
                <w:rFonts w:ascii="GHEA Grapalat" w:hAnsi="GHEA Grapalat"/>
                <w:sz w:val="20"/>
                <w:szCs w:val="20"/>
              </w:rPr>
            </w:pPr>
          </w:p>
        </w:tc>
      </w:tr>
      <w:tr w:rsidR="00A93E58" w:rsidRPr="005744FC" w14:paraId="4CDF5FAE"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6828D31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13636C1"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vAlign w:val="center"/>
          </w:tcPr>
          <w:p w14:paraId="17DF3C18"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6A111E1D"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DBD291F" w14:textId="77777777" w:rsidR="00A93E58" w:rsidRPr="005744FC" w:rsidRDefault="00A93E58" w:rsidP="00B46D58">
            <w:pPr>
              <w:widowControl w:val="0"/>
              <w:jc w:val="center"/>
              <w:rPr>
                <w:rFonts w:ascii="GHEA Grapalat" w:hAnsi="GHEA Grapalat"/>
                <w:sz w:val="20"/>
                <w:szCs w:val="20"/>
              </w:rPr>
            </w:pPr>
          </w:p>
        </w:tc>
      </w:tr>
    </w:tbl>
    <w:p w14:paraId="306672C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54CEFBD"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3960425" w14:textId="77777777" w:rsidR="00DC619D" w:rsidRPr="00D3436F" w:rsidRDefault="00DC619D" w:rsidP="00B46D58">
      <w:pPr>
        <w:widowControl w:val="0"/>
        <w:spacing w:after="160"/>
        <w:jc w:val="both"/>
        <w:rPr>
          <w:rFonts w:ascii="GHEA Grapalat" w:hAnsi="GHEA Grapalat"/>
          <w:lang w:val="es-ES"/>
        </w:rPr>
      </w:pPr>
    </w:p>
    <w:p w14:paraId="3D29DB27"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9C94D99" w14:textId="77777777" w:rsidR="00B217BB" w:rsidRDefault="00B217BB" w:rsidP="00B46D58">
      <w:pPr>
        <w:rPr>
          <w:rFonts w:ascii="GHEA Grapalat" w:hAnsi="GHEA Grapalat"/>
          <w:b/>
        </w:rPr>
      </w:pPr>
      <w:r>
        <w:rPr>
          <w:rFonts w:ascii="GHEA Grapalat" w:hAnsi="GHEA Grapalat"/>
          <w:b/>
        </w:rPr>
        <w:br w:type="page"/>
      </w:r>
    </w:p>
    <w:p w14:paraId="60905166" w14:textId="77777777" w:rsidR="00321031" w:rsidRDefault="00321031">
      <w:pPr>
        <w:rPr>
          <w:rFonts w:ascii="GHEA Grapalat" w:hAnsi="GHEA Grapalat"/>
          <w:i/>
          <w:sz w:val="22"/>
          <w:szCs w:val="22"/>
        </w:rPr>
      </w:pPr>
    </w:p>
    <w:p w14:paraId="1B8FA0AE"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14:paraId="7013F8E4"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"---BMAPDzB---/---"</w:t>
      </w:r>
      <w:r w:rsidRPr="00B138F3">
        <w:rPr>
          <w:rStyle w:val="af6"/>
          <w:rFonts w:ascii="GHEA Grapalat" w:hAnsi="GHEA Grapalat"/>
          <w:i/>
          <w:sz w:val="22"/>
          <w:szCs w:val="22"/>
        </w:rPr>
        <w:footnoteReference w:customMarkFollows="1" w:id="16"/>
        <w:t>*</w:t>
      </w:r>
    </w:p>
    <w:p w14:paraId="4940402F" w14:textId="77777777" w:rsidR="003D2FE2" w:rsidRPr="00B138F3" w:rsidRDefault="003D2FE2" w:rsidP="003D2FE2">
      <w:pPr>
        <w:widowControl w:val="0"/>
        <w:spacing w:after="160"/>
        <w:jc w:val="center"/>
        <w:rPr>
          <w:rFonts w:ascii="GHEA Grapalat" w:hAnsi="GHEA Grapalat"/>
          <w:b/>
          <w:sz w:val="22"/>
          <w:szCs w:val="22"/>
        </w:rPr>
      </w:pPr>
    </w:p>
    <w:p w14:paraId="40EB2091"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74D3E2F"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DF6CC56" w14:textId="77777777" w:rsidTr="00B932B8">
        <w:tc>
          <w:tcPr>
            <w:tcW w:w="4786" w:type="dxa"/>
          </w:tcPr>
          <w:p w14:paraId="09574CF2"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52F9868"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7"/>
              <w:t>**</w:t>
            </w:r>
          </w:p>
        </w:tc>
      </w:tr>
    </w:tbl>
    <w:p w14:paraId="4009D124" w14:textId="77777777" w:rsidR="003D2FE2" w:rsidRPr="00B138F3" w:rsidRDefault="003D2FE2" w:rsidP="003D2FE2">
      <w:pPr>
        <w:widowControl w:val="0"/>
        <w:spacing w:after="160"/>
        <w:rPr>
          <w:rFonts w:ascii="GHEA Grapalat" w:hAnsi="GHEA Grapalat" w:cs="GHEA Grapalat"/>
          <w:b/>
          <w:sz w:val="22"/>
          <w:szCs w:val="22"/>
        </w:rPr>
      </w:pPr>
    </w:p>
    <w:p w14:paraId="53A91A02"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957A6F4"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2ACAB84"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53CCEBB"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8D3A55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A7BBAEC"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77BEDD47"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03BDC35"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437BE15A"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2811C88"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2E3030EC"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09D1AB53"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BA6549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708CD1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7B2000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2B8816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B4963B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982999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24B7F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555712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9E2F32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297276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BCEE35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AF493C3"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3D59627"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3EE28D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2A09AD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6600317"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C6367E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переговоров. В случае недостижения согласия споры разрешаются в судебном порядке.</w:t>
      </w:r>
    </w:p>
    <w:p w14:paraId="2C965EB1"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FBB683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39AF859"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B3668C4"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15DF98D"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5D3B6199"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A1C207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3415848A"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88A74C8"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32AEDD8C" w14:textId="77777777" w:rsidR="006A0193" w:rsidRDefault="006A0193" w:rsidP="006A0193">
      <w:pPr>
        <w:widowControl w:val="0"/>
        <w:jc w:val="both"/>
        <w:rPr>
          <w:rFonts w:ascii="GHEA Grapalat" w:hAnsi="GHEA Grapalat"/>
          <w:sz w:val="22"/>
          <w:szCs w:val="22"/>
        </w:rPr>
      </w:pPr>
    </w:p>
    <w:p w14:paraId="797602DF"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F591C00"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5893F08F"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E807F82"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2A864BB" w14:textId="77777777" w:rsidR="003D2FE2" w:rsidRPr="00B138F3" w:rsidRDefault="003D2FE2" w:rsidP="0005779D">
      <w:pPr>
        <w:widowControl w:val="0"/>
        <w:spacing w:after="160"/>
        <w:rPr>
          <w:rFonts w:ascii="GHEA Grapalat" w:hAnsi="GHEA Grapalat"/>
          <w:sz w:val="22"/>
          <w:szCs w:val="22"/>
        </w:rPr>
      </w:pPr>
    </w:p>
    <w:p w14:paraId="712D5736"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7377A76D"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505F07B1" w14:textId="77777777" w:rsidR="003D2FE2" w:rsidRPr="00B138F3" w:rsidRDefault="003D2FE2" w:rsidP="003D2FE2">
      <w:pPr>
        <w:widowControl w:val="0"/>
        <w:spacing w:after="160"/>
        <w:jc w:val="both"/>
        <w:rPr>
          <w:rFonts w:ascii="GHEA Grapalat" w:hAnsi="GHEA Grapalat"/>
          <w:sz w:val="22"/>
          <w:szCs w:val="22"/>
        </w:rPr>
      </w:pPr>
    </w:p>
    <w:p w14:paraId="68B6FE52" w14:textId="77777777" w:rsidR="003D2FE2" w:rsidRPr="00B138F3" w:rsidRDefault="003D2FE2" w:rsidP="003D2FE2">
      <w:pPr>
        <w:widowControl w:val="0"/>
        <w:spacing w:after="160"/>
        <w:jc w:val="both"/>
        <w:rPr>
          <w:rFonts w:ascii="GHEA Grapalat" w:hAnsi="GHEA Grapalat"/>
          <w:sz w:val="22"/>
          <w:szCs w:val="22"/>
        </w:rPr>
      </w:pPr>
    </w:p>
    <w:p w14:paraId="4F4774A4" w14:textId="77777777" w:rsidR="003D2FE2" w:rsidRPr="00B138F3" w:rsidRDefault="003D2FE2" w:rsidP="003D2FE2">
      <w:pPr>
        <w:rPr>
          <w:sz w:val="22"/>
          <w:szCs w:val="22"/>
        </w:rPr>
      </w:pPr>
    </w:p>
    <w:p w14:paraId="0352A427" w14:textId="77777777" w:rsidR="001005B0" w:rsidRPr="00B138F3" w:rsidRDefault="001005B0" w:rsidP="003D2FE2">
      <w:pPr>
        <w:widowControl w:val="0"/>
        <w:spacing w:after="160"/>
        <w:ind w:left="567" w:right="565"/>
        <w:jc w:val="both"/>
        <w:rPr>
          <w:rFonts w:ascii="GHEA Grapalat" w:hAnsi="GHEA Grapalat"/>
          <w:sz w:val="22"/>
          <w:szCs w:val="22"/>
        </w:rPr>
      </w:pPr>
    </w:p>
    <w:p w14:paraId="14702737" w14:textId="77777777" w:rsidR="001005B0" w:rsidRPr="00B138F3" w:rsidRDefault="001005B0" w:rsidP="00B46D58">
      <w:pPr>
        <w:widowControl w:val="0"/>
        <w:spacing w:after="160"/>
        <w:ind w:left="567" w:right="565"/>
        <w:jc w:val="center"/>
        <w:rPr>
          <w:rFonts w:ascii="GHEA Grapalat" w:hAnsi="GHEA Grapalat"/>
          <w:b/>
          <w:sz w:val="22"/>
          <w:szCs w:val="22"/>
        </w:rPr>
      </w:pPr>
    </w:p>
    <w:p w14:paraId="2D9D218E" w14:textId="77777777" w:rsidR="001005B0" w:rsidRPr="00B138F3" w:rsidRDefault="001005B0" w:rsidP="00B46D58">
      <w:pPr>
        <w:widowControl w:val="0"/>
        <w:spacing w:after="160"/>
        <w:ind w:left="567" w:right="565"/>
        <w:jc w:val="center"/>
        <w:rPr>
          <w:rFonts w:ascii="GHEA Grapalat" w:hAnsi="GHEA Grapalat"/>
          <w:b/>
          <w:sz w:val="22"/>
          <w:szCs w:val="22"/>
        </w:rPr>
      </w:pPr>
    </w:p>
    <w:p w14:paraId="001D1464" w14:textId="77777777" w:rsidR="001005B0" w:rsidRPr="00B138F3" w:rsidRDefault="001005B0" w:rsidP="00B46D58">
      <w:pPr>
        <w:widowControl w:val="0"/>
        <w:spacing w:after="160"/>
        <w:ind w:left="567" w:right="565"/>
        <w:jc w:val="center"/>
        <w:rPr>
          <w:rFonts w:ascii="GHEA Grapalat" w:hAnsi="GHEA Grapalat"/>
          <w:b/>
          <w:sz w:val="22"/>
          <w:szCs w:val="22"/>
        </w:rPr>
      </w:pPr>
    </w:p>
    <w:p w14:paraId="76A3DE99" w14:textId="77777777" w:rsidR="001005B0" w:rsidRPr="00B138F3" w:rsidRDefault="001005B0" w:rsidP="00B46D58">
      <w:pPr>
        <w:widowControl w:val="0"/>
        <w:spacing w:after="160"/>
        <w:ind w:left="567" w:right="565"/>
        <w:jc w:val="center"/>
        <w:rPr>
          <w:rFonts w:ascii="GHEA Grapalat" w:hAnsi="GHEA Grapalat"/>
          <w:b/>
          <w:sz w:val="22"/>
          <w:szCs w:val="22"/>
        </w:rPr>
      </w:pPr>
    </w:p>
    <w:p w14:paraId="079F7C1D" w14:textId="77777777" w:rsidR="001005B0" w:rsidRPr="00B138F3" w:rsidRDefault="001005B0" w:rsidP="00B46D58">
      <w:pPr>
        <w:widowControl w:val="0"/>
        <w:spacing w:after="160"/>
        <w:ind w:left="567" w:right="565"/>
        <w:jc w:val="center"/>
        <w:rPr>
          <w:rFonts w:ascii="GHEA Grapalat" w:hAnsi="GHEA Grapalat"/>
          <w:b/>
          <w:sz w:val="22"/>
          <w:szCs w:val="22"/>
        </w:rPr>
      </w:pPr>
    </w:p>
    <w:p w14:paraId="0C690F06" w14:textId="77777777" w:rsidR="001005B0" w:rsidRPr="00B138F3" w:rsidRDefault="001005B0" w:rsidP="00B46D58">
      <w:pPr>
        <w:widowControl w:val="0"/>
        <w:spacing w:after="160"/>
        <w:ind w:left="567" w:right="565"/>
        <w:jc w:val="center"/>
        <w:rPr>
          <w:rFonts w:ascii="GHEA Grapalat" w:hAnsi="GHEA Grapalat"/>
          <w:b/>
        </w:rPr>
      </w:pPr>
    </w:p>
    <w:p w14:paraId="35720C48" w14:textId="77777777" w:rsidR="001005B0" w:rsidRPr="00B138F3" w:rsidRDefault="001005B0" w:rsidP="00B46D58">
      <w:pPr>
        <w:widowControl w:val="0"/>
        <w:spacing w:after="160"/>
        <w:ind w:left="567" w:right="565"/>
        <w:jc w:val="center"/>
        <w:rPr>
          <w:rFonts w:ascii="GHEA Grapalat" w:hAnsi="GHEA Grapalat"/>
          <w:b/>
        </w:rPr>
      </w:pPr>
    </w:p>
    <w:p w14:paraId="734DFB59" w14:textId="77777777" w:rsidR="001005B0" w:rsidRPr="00B138F3" w:rsidRDefault="001005B0" w:rsidP="00B46D58">
      <w:pPr>
        <w:widowControl w:val="0"/>
        <w:spacing w:after="160"/>
        <w:ind w:left="567" w:right="565"/>
        <w:jc w:val="center"/>
        <w:rPr>
          <w:rFonts w:ascii="GHEA Grapalat" w:hAnsi="GHEA Grapalat"/>
          <w:b/>
        </w:rPr>
      </w:pPr>
    </w:p>
    <w:p w14:paraId="11B07354" w14:textId="77777777" w:rsidR="001005B0" w:rsidRPr="00B138F3" w:rsidRDefault="001005B0" w:rsidP="00B46D58">
      <w:pPr>
        <w:widowControl w:val="0"/>
        <w:spacing w:after="160"/>
        <w:ind w:left="567" w:right="565"/>
        <w:jc w:val="center"/>
        <w:rPr>
          <w:rFonts w:ascii="GHEA Grapalat" w:hAnsi="GHEA Grapalat"/>
          <w:b/>
        </w:rPr>
      </w:pPr>
    </w:p>
    <w:p w14:paraId="394529DE" w14:textId="77777777" w:rsidR="001005B0" w:rsidRPr="00B138F3" w:rsidRDefault="001005B0" w:rsidP="00B46D58">
      <w:pPr>
        <w:widowControl w:val="0"/>
        <w:spacing w:after="160"/>
        <w:ind w:left="567" w:right="565"/>
        <w:jc w:val="center"/>
        <w:rPr>
          <w:rFonts w:ascii="GHEA Grapalat" w:hAnsi="GHEA Grapalat"/>
          <w:b/>
        </w:rPr>
      </w:pPr>
    </w:p>
    <w:p w14:paraId="2D640703" w14:textId="77777777" w:rsidR="001005B0" w:rsidRPr="00B138F3" w:rsidRDefault="001005B0" w:rsidP="00B46D58">
      <w:pPr>
        <w:widowControl w:val="0"/>
        <w:spacing w:after="160"/>
        <w:ind w:left="567" w:right="565"/>
        <w:jc w:val="center"/>
        <w:rPr>
          <w:rFonts w:ascii="GHEA Grapalat" w:hAnsi="GHEA Grapalat"/>
          <w:b/>
        </w:rPr>
      </w:pPr>
    </w:p>
    <w:p w14:paraId="716DBE00" w14:textId="77777777" w:rsidR="001005B0" w:rsidRPr="00B138F3" w:rsidRDefault="001005B0" w:rsidP="00B46D58">
      <w:pPr>
        <w:widowControl w:val="0"/>
        <w:spacing w:after="160"/>
        <w:ind w:left="567" w:right="565"/>
        <w:jc w:val="center"/>
        <w:rPr>
          <w:rFonts w:ascii="GHEA Grapalat" w:hAnsi="GHEA Grapalat"/>
          <w:b/>
        </w:rPr>
      </w:pPr>
    </w:p>
    <w:p w14:paraId="1A1F03E2" w14:textId="77777777" w:rsidR="001005B0" w:rsidRPr="00B138F3" w:rsidRDefault="001005B0" w:rsidP="00B46D58">
      <w:pPr>
        <w:widowControl w:val="0"/>
        <w:spacing w:after="160"/>
        <w:ind w:left="567" w:right="565"/>
        <w:jc w:val="center"/>
        <w:rPr>
          <w:rFonts w:ascii="GHEA Grapalat" w:hAnsi="GHEA Grapalat"/>
          <w:b/>
        </w:rPr>
      </w:pPr>
    </w:p>
    <w:p w14:paraId="32E4AE93" w14:textId="77777777" w:rsidR="001005B0" w:rsidRPr="00B138F3" w:rsidRDefault="001005B0" w:rsidP="00B46D58">
      <w:pPr>
        <w:widowControl w:val="0"/>
        <w:spacing w:after="160"/>
        <w:ind w:left="567" w:right="565"/>
        <w:jc w:val="center"/>
        <w:rPr>
          <w:rFonts w:ascii="GHEA Grapalat" w:hAnsi="GHEA Grapalat"/>
          <w:b/>
        </w:rPr>
      </w:pPr>
    </w:p>
    <w:p w14:paraId="0A09FD18" w14:textId="77777777" w:rsidR="001005B0" w:rsidRPr="00B138F3" w:rsidRDefault="001005B0" w:rsidP="00B46D58">
      <w:pPr>
        <w:widowControl w:val="0"/>
        <w:spacing w:after="160"/>
        <w:ind w:left="567" w:right="565"/>
        <w:jc w:val="center"/>
        <w:rPr>
          <w:rFonts w:ascii="GHEA Grapalat" w:hAnsi="GHEA Grapalat"/>
          <w:b/>
        </w:rPr>
      </w:pPr>
    </w:p>
    <w:p w14:paraId="3C3F4455" w14:textId="77777777" w:rsidR="001005B0" w:rsidRPr="00B138F3" w:rsidRDefault="001005B0" w:rsidP="00B46D58">
      <w:pPr>
        <w:widowControl w:val="0"/>
        <w:spacing w:after="160"/>
        <w:ind w:left="567" w:right="565"/>
        <w:jc w:val="center"/>
        <w:rPr>
          <w:rFonts w:ascii="GHEA Grapalat" w:hAnsi="GHEA Grapalat"/>
          <w:b/>
        </w:rPr>
      </w:pPr>
    </w:p>
    <w:p w14:paraId="622D36B6"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2F659E89"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98C90B"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09A3772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7FCB34" w14:textId="77777777"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28810B62"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1E4D1C" w14:textId="77777777"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4D72DBEF"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9E6AC4"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B138F3" w:rsidRPr="00B138F3" w14:paraId="37FADD41"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6C4E0B"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78A6312"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06D79D"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61945F1"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079CDA"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2A49D92E"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CF403"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7B234E66"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1D7520"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1637131C"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838FF9"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3A07686B"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E4CFD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5A2A638F"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3D9282"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04788FAA"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A5917"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597E3CB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C2B1A"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FE62A2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EC2221"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3495C1F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ECC030"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962482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3FC480" w14:textId="77777777"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51E362C7"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2A77D2E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8BFCF3B"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514B3B"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3D9780E"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DD823" w14:textId="77777777"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1CC9A7AC"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68DF738C" w14:textId="77777777"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F60A01E" w14:textId="77777777" w:rsidR="00C3421C" w:rsidRPr="00B138F3" w:rsidRDefault="00C3421C" w:rsidP="00797449">
            <w:pPr>
              <w:widowControl w:val="0"/>
              <w:spacing w:after="160"/>
              <w:rPr>
                <w:rFonts w:ascii="GHEA Grapalat" w:hAnsi="GHEA Grapalat" w:cs="Sylfaen"/>
              </w:rPr>
            </w:pPr>
          </w:p>
          <w:p w14:paraId="18EB8C12" w14:textId="77777777"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14:paraId="1F695AF8" w14:textId="77777777" w:rsidR="00C3421C" w:rsidRPr="00B138F3" w:rsidRDefault="00C3421C" w:rsidP="00797449">
            <w:pPr>
              <w:widowControl w:val="0"/>
              <w:spacing w:after="160"/>
              <w:rPr>
                <w:rFonts w:ascii="GHEA Grapalat" w:hAnsi="GHEA Grapalat" w:cs="Sylfaen"/>
              </w:rPr>
            </w:pPr>
          </w:p>
          <w:p w14:paraId="27D39A10"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7BCA139A" w14:textId="77777777" w:rsidR="00C3421C" w:rsidRPr="00B138F3" w:rsidRDefault="00C3421C" w:rsidP="00797449">
            <w:pPr>
              <w:widowControl w:val="0"/>
              <w:spacing w:after="160"/>
              <w:rPr>
                <w:rFonts w:ascii="GHEA Grapalat" w:hAnsi="GHEA Grapalat" w:cs="Sylfaen"/>
              </w:rPr>
            </w:pPr>
          </w:p>
          <w:p w14:paraId="125EF934" w14:textId="77777777"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08AF5EA" w14:textId="77777777"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E08EA6C" w14:textId="77777777"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71617F6" w14:textId="77777777" w:rsidR="00C3421C" w:rsidRPr="00B138F3" w:rsidRDefault="00C3421C" w:rsidP="00797449">
            <w:pPr>
              <w:widowControl w:val="0"/>
              <w:spacing w:after="160"/>
              <w:rPr>
                <w:rFonts w:ascii="GHEA Grapalat" w:hAnsi="GHEA Grapalat" w:cs="Sylfaen"/>
              </w:rPr>
            </w:pPr>
          </w:p>
          <w:p w14:paraId="35A21355"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25CC6AFD" w14:textId="77777777" w:rsidR="00C3421C" w:rsidRPr="00B138F3" w:rsidRDefault="00C3421C" w:rsidP="00797449">
            <w:pPr>
              <w:widowControl w:val="0"/>
              <w:spacing w:after="160"/>
              <w:jc w:val="right"/>
              <w:rPr>
                <w:rFonts w:ascii="GHEA Grapalat" w:hAnsi="GHEA Grapalat" w:cs="Tahoma"/>
              </w:rPr>
            </w:pPr>
          </w:p>
          <w:p w14:paraId="2E312DD9"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2FB8B1AE" w14:textId="77777777" w:rsidR="00C3421C" w:rsidRPr="00B138F3" w:rsidRDefault="00C3421C" w:rsidP="00797449">
            <w:pPr>
              <w:widowControl w:val="0"/>
              <w:spacing w:after="160"/>
              <w:rPr>
                <w:rFonts w:ascii="GHEA Grapalat" w:hAnsi="GHEA Grapalat" w:cs="Sylfaen"/>
              </w:rPr>
            </w:pPr>
          </w:p>
          <w:p w14:paraId="5B851D80" w14:textId="77777777"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383A812C"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7F3221BC"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145289A" w14:textId="77777777" w:rsidR="00C3421C" w:rsidRPr="00B138F3" w:rsidRDefault="00C3421C" w:rsidP="00797449">
            <w:pPr>
              <w:widowControl w:val="0"/>
              <w:spacing w:after="160"/>
              <w:rPr>
                <w:rFonts w:ascii="GHEA Grapalat" w:hAnsi="GHEA Grapalat"/>
              </w:rPr>
            </w:pPr>
          </w:p>
          <w:p w14:paraId="153366CD"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6FFB8B8E" w14:textId="77777777"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025B28F" w14:textId="77777777" w:rsidR="00C3421C" w:rsidRPr="00B138F3" w:rsidRDefault="00C3421C" w:rsidP="00797449">
            <w:pPr>
              <w:widowControl w:val="0"/>
              <w:spacing w:after="160"/>
              <w:rPr>
                <w:rFonts w:ascii="GHEA Grapalat" w:hAnsi="GHEA Grapalat" w:cs="Tahoma"/>
              </w:rPr>
            </w:pPr>
          </w:p>
          <w:p w14:paraId="613FE80C" w14:textId="77777777"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BB5F4DD"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E7FC0B1" w14:textId="77777777" w:rsidR="00C3421C" w:rsidRPr="00B138F3" w:rsidRDefault="00C3421C" w:rsidP="00797449">
            <w:pPr>
              <w:widowControl w:val="0"/>
              <w:spacing w:after="160"/>
              <w:rPr>
                <w:rFonts w:ascii="GHEA Grapalat" w:hAnsi="GHEA Grapalat" w:cs="Tahoma"/>
              </w:rPr>
            </w:pPr>
          </w:p>
          <w:p w14:paraId="46100A43"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70667C83" w14:textId="77777777"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6C39511" w14:textId="77777777" w:rsidR="00C3421C" w:rsidRPr="00B138F3" w:rsidRDefault="00C3421C" w:rsidP="00797449">
            <w:pPr>
              <w:widowControl w:val="0"/>
              <w:spacing w:after="160"/>
              <w:rPr>
                <w:rFonts w:ascii="GHEA Grapalat" w:hAnsi="GHEA Grapalat" w:cs="Arial"/>
              </w:rPr>
            </w:pPr>
          </w:p>
        </w:tc>
      </w:tr>
      <w:tr w:rsidR="00B138F3" w:rsidRPr="00B138F3" w14:paraId="4DA0CCBB"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377A4037" w14:textId="77777777"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7FE3F8A" w14:textId="77777777" w:rsidR="00C3421C" w:rsidRPr="00B138F3" w:rsidRDefault="00C3421C" w:rsidP="00797449">
            <w:pPr>
              <w:widowControl w:val="0"/>
              <w:spacing w:after="160"/>
              <w:rPr>
                <w:rFonts w:ascii="GHEA Grapalat" w:hAnsi="GHEA Grapalat" w:cs="Sylfaen"/>
              </w:rPr>
            </w:pPr>
          </w:p>
          <w:p w14:paraId="1FD88EDD" w14:textId="77777777"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1ED862E" w14:textId="77777777"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0418102" w14:textId="77777777" w:rsidR="00C3421C" w:rsidRPr="00B138F3" w:rsidRDefault="00C3421C" w:rsidP="00797449">
            <w:pPr>
              <w:widowControl w:val="0"/>
              <w:spacing w:after="160"/>
              <w:rPr>
                <w:rFonts w:ascii="GHEA Grapalat" w:hAnsi="GHEA Grapalat"/>
              </w:rPr>
            </w:pPr>
          </w:p>
          <w:p w14:paraId="0BFEEB98"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CDB09B6" w14:textId="77777777" w:rsidR="00C3421C" w:rsidRPr="00B138F3" w:rsidRDefault="00C3421C" w:rsidP="00C3421C">
      <w:pPr>
        <w:widowControl w:val="0"/>
        <w:spacing w:after="160"/>
        <w:jc w:val="center"/>
        <w:rPr>
          <w:rFonts w:ascii="GHEA Grapalat" w:hAnsi="GHEA Grapalat" w:cs="Sylfaen"/>
        </w:rPr>
      </w:pPr>
    </w:p>
    <w:p w14:paraId="6A10548B"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F885900"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CCB1C2E"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49DA241"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04FFF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5DD0FF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CBAFB2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C42FC3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0D372A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AE11C05"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FCD8F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71D2E69"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58A5D7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82F961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BEB2C2C"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696C4"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0B2C07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48F226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22681B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A4BE05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9C0B1C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0A836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65FE4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7C08EE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37DD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26776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FD9432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70A15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BE97698"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6777AB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AB7B9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B264F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CD3CAD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F1478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F527151"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8D217C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E60D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942475"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0475D5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A3AA14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948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8FEA798"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C70574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D1D9B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9A634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2DE6E5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C527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4A96D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8A53E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3C0D66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EDE3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C4F5D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C15C4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D60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5ED4A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B50DFF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AC75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1EAB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2B0BF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95F74E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FE82D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BEF15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07797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CC0A6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B8A78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400AFA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91206A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15B1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14513F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21AE0D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314FB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CCAF3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96BD6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6C9F9D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9640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631CC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F8966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1FBB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5CC0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A54EB0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E636B6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815AE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68A49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22EF8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0682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C756D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55A25A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2B5FC3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D4D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A25A41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115C94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D83D8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BC500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058335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F1DEA4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9A07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217D53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75B85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1F8BF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49C5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2AFF6F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B054B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CAFDF6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21A5F3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C390E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9BCD0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1158C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631EC5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125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82601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51EC95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1FFD1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3CD1B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7453C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F0846B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44484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A96A0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F97D8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5B0D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0EEE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EE555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06123F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8EDA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255443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C27F2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8C8C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1F508D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4CF4E7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E220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85C82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008FD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F09871"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0151B9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70E0A33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1D4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153E83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B0144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250A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FC5D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FA17A6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C46921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E370CA"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46AEB8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DB1E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30902C"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317A640"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D51BCE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3C94A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1646B1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5FD9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A1B2BC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F6B2D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A9D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565C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D2851C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ED5211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867218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6D407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E4F4A1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2DAE59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A62B6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DC7A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46080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535B4D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2EF700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D085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2B5A7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DD884C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6BD66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20D52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24223ECF"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0D043E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0CA7B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3D92FA5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A8B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17A9F8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EB952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341F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025FD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C72DCF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016D49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9DD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BD07CF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855AA9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7E9E4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989E1F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9AE2C4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9E5631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E341C0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6E5B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307B28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958304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418BE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A020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2075427"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0F7257C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23494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4BEE6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A9923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F1070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A7904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355D8FF"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15EC5F4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9E160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BC0E9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D392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9BFA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E404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99A77A2"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5B0FBE3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1060C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75D129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9F57C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F7C2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FD5F6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40D3F2"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771F1BE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01DD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08988E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75699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5466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E01AD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1071C1A9"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54360D2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F41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FC818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502F1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F9038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08A4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E9278ED" w14:textId="77777777" w:rsidR="00C3421C" w:rsidRPr="00B138F3" w:rsidRDefault="00C3421C" w:rsidP="00797449">
            <w:pPr>
              <w:widowControl w:val="0"/>
              <w:spacing w:after="120"/>
              <w:jc w:val="center"/>
              <w:rPr>
                <w:rFonts w:ascii="GHEA Grapalat" w:hAnsi="GHEA Grapalat"/>
                <w:sz w:val="18"/>
                <w:szCs w:val="18"/>
              </w:rPr>
            </w:pPr>
          </w:p>
        </w:tc>
      </w:tr>
    </w:tbl>
    <w:p w14:paraId="38A3E1D8" w14:textId="77777777" w:rsidR="001005B0" w:rsidRPr="00B138F3" w:rsidRDefault="001005B0" w:rsidP="00B46D58">
      <w:pPr>
        <w:widowControl w:val="0"/>
        <w:spacing w:after="160"/>
        <w:ind w:left="567" w:right="565"/>
        <w:jc w:val="center"/>
        <w:rPr>
          <w:rFonts w:ascii="GHEA Grapalat" w:hAnsi="GHEA Grapalat"/>
          <w:b/>
        </w:rPr>
      </w:pPr>
    </w:p>
    <w:p w14:paraId="021BF04B" w14:textId="77777777" w:rsidR="001005B0" w:rsidRPr="00B138F3" w:rsidRDefault="001005B0" w:rsidP="00B46D58">
      <w:pPr>
        <w:widowControl w:val="0"/>
        <w:spacing w:after="160"/>
        <w:ind w:left="567" w:right="565"/>
        <w:jc w:val="center"/>
        <w:rPr>
          <w:rFonts w:ascii="GHEA Grapalat" w:hAnsi="GHEA Grapalat"/>
          <w:b/>
        </w:rPr>
      </w:pPr>
    </w:p>
    <w:p w14:paraId="04DE120A" w14:textId="77777777" w:rsidR="001005B0" w:rsidRPr="00B138F3" w:rsidRDefault="001005B0" w:rsidP="00B46D58">
      <w:pPr>
        <w:widowControl w:val="0"/>
        <w:spacing w:after="160"/>
        <w:ind w:left="567" w:right="565"/>
        <w:jc w:val="center"/>
        <w:rPr>
          <w:rFonts w:ascii="GHEA Grapalat" w:hAnsi="GHEA Grapalat"/>
          <w:b/>
        </w:rPr>
      </w:pPr>
    </w:p>
    <w:p w14:paraId="5666C43A" w14:textId="77777777" w:rsidR="001005B0" w:rsidRPr="00B138F3" w:rsidRDefault="001005B0" w:rsidP="00B46D58">
      <w:pPr>
        <w:widowControl w:val="0"/>
        <w:spacing w:after="160"/>
        <w:ind w:left="567" w:right="565"/>
        <w:jc w:val="center"/>
        <w:rPr>
          <w:rFonts w:ascii="GHEA Grapalat" w:hAnsi="GHEA Grapalat"/>
          <w:b/>
        </w:rPr>
      </w:pPr>
    </w:p>
    <w:p w14:paraId="3F82D78D" w14:textId="77777777" w:rsidR="001005B0" w:rsidRPr="00B138F3" w:rsidRDefault="001005B0" w:rsidP="00B46D58">
      <w:pPr>
        <w:widowControl w:val="0"/>
        <w:spacing w:after="160"/>
        <w:ind w:left="567" w:right="565"/>
        <w:jc w:val="center"/>
        <w:rPr>
          <w:rFonts w:ascii="GHEA Grapalat" w:hAnsi="GHEA Grapalat"/>
          <w:b/>
        </w:rPr>
      </w:pPr>
    </w:p>
    <w:p w14:paraId="19941BC2" w14:textId="77777777" w:rsidR="001005B0" w:rsidRPr="00B138F3" w:rsidRDefault="001005B0" w:rsidP="00B46D58">
      <w:pPr>
        <w:widowControl w:val="0"/>
        <w:spacing w:after="160"/>
        <w:ind w:left="567" w:right="565"/>
        <w:jc w:val="center"/>
        <w:rPr>
          <w:rFonts w:ascii="GHEA Grapalat" w:hAnsi="GHEA Grapalat"/>
          <w:b/>
        </w:rPr>
      </w:pPr>
    </w:p>
    <w:p w14:paraId="61F9ABA7" w14:textId="77777777" w:rsidR="001005B0" w:rsidRPr="00B138F3" w:rsidRDefault="001005B0" w:rsidP="00B46D58">
      <w:pPr>
        <w:widowControl w:val="0"/>
        <w:spacing w:after="160"/>
        <w:ind w:left="567" w:right="565"/>
        <w:jc w:val="center"/>
        <w:rPr>
          <w:rFonts w:ascii="GHEA Grapalat" w:hAnsi="GHEA Grapalat"/>
          <w:b/>
        </w:rPr>
      </w:pPr>
    </w:p>
    <w:p w14:paraId="423B1F20" w14:textId="77777777" w:rsidR="001005B0" w:rsidRPr="00B138F3" w:rsidRDefault="001005B0" w:rsidP="00B46D58">
      <w:pPr>
        <w:widowControl w:val="0"/>
        <w:spacing w:after="160"/>
        <w:ind w:left="567" w:right="565"/>
        <w:jc w:val="center"/>
        <w:rPr>
          <w:rFonts w:ascii="GHEA Grapalat" w:hAnsi="GHEA Grapalat"/>
          <w:b/>
        </w:rPr>
      </w:pPr>
    </w:p>
    <w:p w14:paraId="7125F952" w14:textId="77777777" w:rsidR="001005B0" w:rsidRPr="00B138F3" w:rsidRDefault="001005B0" w:rsidP="00B46D58">
      <w:pPr>
        <w:widowControl w:val="0"/>
        <w:spacing w:after="160"/>
        <w:ind w:left="567" w:right="565"/>
        <w:jc w:val="center"/>
        <w:rPr>
          <w:rFonts w:ascii="GHEA Grapalat" w:hAnsi="GHEA Grapalat"/>
          <w:b/>
        </w:rPr>
      </w:pPr>
    </w:p>
    <w:p w14:paraId="58DAB1CE" w14:textId="77777777" w:rsidR="001005B0" w:rsidRPr="00B138F3" w:rsidRDefault="001005B0" w:rsidP="00B46D58">
      <w:pPr>
        <w:widowControl w:val="0"/>
        <w:spacing w:after="160"/>
        <w:ind w:left="567" w:right="565"/>
        <w:jc w:val="center"/>
        <w:rPr>
          <w:rFonts w:ascii="GHEA Grapalat" w:hAnsi="GHEA Grapalat"/>
          <w:b/>
        </w:rPr>
      </w:pPr>
    </w:p>
    <w:p w14:paraId="58E3FEC8" w14:textId="77777777" w:rsidR="001005B0" w:rsidRPr="00B138F3" w:rsidRDefault="001005B0" w:rsidP="00B46D58">
      <w:pPr>
        <w:widowControl w:val="0"/>
        <w:spacing w:after="160"/>
        <w:ind w:left="567" w:right="565"/>
        <w:jc w:val="center"/>
        <w:rPr>
          <w:rFonts w:ascii="GHEA Grapalat" w:hAnsi="GHEA Grapalat"/>
          <w:b/>
        </w:rPr>
      </w:pPr>
    </w:p>
    <w:p w14:paraId="3DB21B6B" w14:textId="77777777" w:rsidR="001005B0" w:rsidRPr="00B138F3" w:rsidRDefault="001005B0" w:rsidP="00B46D58">
      <w:pPr>
        <w:widowControl w:val="0"/>
        <w:spacing w:after="160"/>
        <w:ind w:left="567" w:right="565"/>
        <w:jc w:val="center"/>
        <w:rPr>
          <w:rFonts w:ascii="GHEA Grapalat" w:hAnsi="GHEA Grapalat"/>
          <w:b/>
        </w:rPr>
      </w:pPr>
    </w:p>
    <w:p w14:paraId="74D2ACC3" w14:textId="77777777" w:rsidR="001005B0" w:rsidRPr="00B138F3" w:rsidRDefault="001005B0" w:rsidP="00B46D58">
      <w:pPr>
        <w:widowControl w:val="0"/>
        <w:spacing w:after="160"/>
        <w:ind w:left="567" w:right="565"/>
        <w:jc w:val="center"/>
        <w:rPr>
          <w:rFonts w:ascii="GHEA Grapalat" w:hAnsi="GHEA Grapalat"/>
          <w:b/>
        </w:rPr>
      </w:pPr>
    </w:p>
    <w:p w14:paraId="513AAD53" w14:textId="77777777" w:rsidR="001005B0" w:rsidRPr="00B138F3" w:rsidRDefault="001005B0" w:rsidP="00B46D58">
      <w:pPr>
        <w:widowControl w:val="0"/>
        <w:spacing w:after="160"/>
        <w:ind w:left="567" w:right="565"/>
        <w:jc w:val="center"/>
        <w:rPr>
          <w:rFonts w:ascii="GHEA Grapalat" w:hAnsi="GHEA Grapalat"/>
          <w:b/>
        </w:rPr>
      </w:pPr>
    </w:p>
    <w:p w14:paraId="531825FD" w14:textId="77777777" w:rsidR="001005B0" w:rsidRPr="00B138F3" w:rsidRDefault="001005B0" w:rsidP="00B46D58">
      <w:pPr>
        <w:widowControl w:val="0"/>
        <w:spacing w:after="160"/>
        <w:ind w:left="567" w:right="565"/>
        <w:jc w:val="center"/>
        <w:rPr>
          <w:rFonts w:ascii="GHEA Grapalat" w:hAnsi="GHEA Grapalat"/>
          <w:b/>
        </w:rPr>
      </w:pPr>
    </w:p>
    <w:p w14:paraId="607636C5" w14:textId="77777777" w:rsidR="001005B0" w:rsidRPr="00B138F3" w:rsidRDefault="001005B0" w:rsidP="00B46D58">
      <w:pPr>
        <w:widowControl w:val="0"/>
        <w:spacing w:after="160"/>
        <w:ind w:left="567" w:right="565"/>
        <w:jc w:val="center"/>
        <w:rPr>
          <w:rFonts w:ascii="GHEA Grapalat" w:hAnsi="GHEA Grapalat"/>
          <w:b/>
        </w:rPr>
      </w:pPr>
    </w:p>
    <w:p w14:paraId="28BC920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3A4279" w14:textId="77777777"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14:paraId="0714FD71" w14:textId="77777777"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14:paraId="4B4B9797" w14:textId="77777777" w:rsidR="001005B0" w:rsidRPr="00B138F3" w:rsidRDefault="001005B0" w:rsidP="005B3A59">
      <w:pPr>
        <w:widowControl w:val="0"/>
        <w:spacing w:after="160"/>
        <w:ind w:left="567" w:right="565"/>
        <w:jc w:val="both"/>
        <w:rPr>
          <w:rFonts w:ascii="GHEA Grapalat" w:hAnsi="GHEA Grapalat"/>
        </w:rPr>
      </w:pPr>
    </w:p>
    <w:p w14:paraId="2E0356E5" w14:textId="77777777" w:rsidR="001005B0" w:rsidRPr="00B138F3" w:rsidRDefault="001005B0" w:rsidP="00B46D58">
      <w:pPr>
        <w:widowControl w:val="0"/>
        <w:spacing w:after="160"/>
        <w:ind w:left="567" w:right="565"/>
        <w:jc w:val="center"/>
        <w:rPr>
          <w:rFonts w:ascii="GHEA Grapalat" w:hAnsi="GHEA Grapalat"/>
          <w:b/>
        </w:rPr>
      </w:pPr>
    </w:p>
    <w:p w14:paraId="51295D44" w14:textId="77777777" w:rsidR="001005B0" w:rsidRPr="00B138F3" w:rsidRDefault="001005B0" w:rsidP="00B46D58">
      <w:pPr>
        <w:widowControl w:val="0"/>
        <w:spacing w:after="160"/>
        <w:ind w:left="567" w:right="565"/>
        <w:jc w:val="center"/>
        <w:rPr>
          <w:rFonts w:ascii="GHEA Grapalat" w:hAnsi="GHEA Grapalat"/>
          <w:b/>
        </w:rPr>
      </w:pPr>
    </w:p>
    <w:p w14:paraId="3AEBDDE2" w14:textId="77777777" w:rsidR="001005B0" w:rsidRPr="00B138F3" w:rsidRDefault="001005B0" w:rsidP="00B46D58">
      <w:pPr>
        <w:widowControl w:val="0"/>
        <w:spacing w:after="160"/>
        <w:ind w:left="567" w:right="565"/>
        <w:jc w:val="center"/>
        <w:rPr>
          <w:rFonts w:ascii="GHEA Grapalat" w:hAnsi="GHEA Grapalat"/>
          <w:b/>
        </w:rPr>
      </w:pPr>
    </w:p>
    <w:p w14:paraId="05ABFB53" w14:textId="77777777" w:rsidR="001005B0" w:rsidRPr="00B138F3" w:rsidRDefault="001005B0" w:rsidP="00B46D58">
      <w:pPr>
        <w:widowControl w:val="0"/>
        <w:spacing w:after="160"/>
        <w:ind w:left="567" w:right="565"/>
        <w:jc w:val="center"/>
        <w:rPr>
          <w:rFonts w:ascii="GHEA Grapalat" w:hAnsi="GHEA Grapalat"/>
          <w:b/>
        </w:rPr>
      </w:pPr>
    </w:p>
    <w:p w14:paraId="31D558EC" w14:textId="77777777" w:rsidR="00D61E97" w:rsidRDefault="00D61E97">
      <w:pPr>
        <w:rPr>
          <w:rFonts w:ascii="GHEA Grapalat" w:hAnsi="GHEA Grapalat"/>
          <w:i/>
        </w:rPr>
      </w:pPr>
      <w:r>
        <w:rPr>
          <w:rFonts w:ascii="GHEA Grapalat" w:hAnsi="GHEA Grapalat"/>
          <w:i/>
        </w:rPr>
        <w:br w:type="page"/>
      </w:r>
    </w:p>
    <w:p w14:paraId="60C1314C"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6E8D091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"---BMAPDzB---/---"</w:t>
      </w:r>
      <w:r w:rsidRPr="00B138F3">
        <w:rPr>
          <w:rStyle w:val="af6"/>
          <w:rFonts w:ascii="GHEA Grapalat" w:hAnsi="GHEA Grapalat"/>
          <w:i/>
        </w:rPr>
        <w:footnoteReference w:customMarkFollows="1" w:id="18"/>
        <w:t>*</w:t>
      </w:r>
    </w:p>
    <w:p w14:paraId="33A2F1C7" w14:textId="77777777" w:rsidR="00AF4211" w:rsidRPr="00B138F3" w:rsidRDefault="00AF4211" w:rsidP="000A214C">
      <w:pPr>
        <w:widowControl w:val="0"/>
        <w:spacing w:after="160"/>
        <w:jc w:val="center"/>
        <w:rPr>
          <w:rFonts w:ascii="GHEA Grapalat" w:hAnsi="GHEA Grapalat"/>
          <w:b/>
        </w:rPr>
      </w:pPr>
    </w:p>
    <w:p w14:paraId="0D223623"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483A432"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A62DAA3" w14:textId="77777777" w:rsidTr="00797449">
        <w:tc>
          <w:tcPr>
            <w:tcW w:w="4786" w:type="dxa"/>
          </w:tcPr>
          <w:p w14:paraId="793EF6F1"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7F94613A"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9"/>
              <w:t>**</w:t>
            </w:r>
          </w:p>
        </w:tc>
      </w:tr>
    </w:tbl>
    <w:p w14:paraId="3D6AA70F" w14:textId="77777777" w:rsidR="000A214C" w:rsidRPr="00B138F3" w:rsidRDefault="000A214C" w:rsidP="000A214C">
      <w:pPr>
        <w:widowControl w:val="0"/>
        <w:spacing w:after="160"/>
        <w:rPr>
          <w:rFonts w:ascii="GHEA Grapalat" w:hAnsi="GHEA Grapalat" w:cs="GHEA Grapalat"/>
          <w:b/>
        </w:rPr>
      </w:pPr>
    </w:p>
    <w:p w14:paraId="3F97D06D"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E23C79B"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DAD4F42"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CC6A1E4"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B3D9F09"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60B1C2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344A038"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AC3752F"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7737B0C"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44442F36"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06D3F8C5" w14:textId="77777777" w:rsidR="000A214C" w:rsidRPr="00B138F3" w:rsidRDefault="000A214C" w:rsidP="000A214C">
      <w:pPr>
        <w:rPr>
          <w:rFonts w:ascii="GHEA Grapalat" w:hAnsi="GHEA Grapalat"/>
        </w:rPr>
      </w:pPr>
      <w:r w:rsidRPr="00B138F3">
        <w:rPr>
          <w:rFonts w:ascii="GHEA Grapalat" w:hAnsi="GHEA Grapalat"/>
        </w:rPr>
        <w:br w:type="page"/>
      </w:r>
    </w:p>
    <w:p w14:paraId="0CFB625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2F8E6C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1BADA4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853C7A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11F3BE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64A6F9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0A7460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C354D0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3D99BC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E3A6F1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2C5D0D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B138F3">
        <w:rPr>
          <w:rFonts w:ascii="GHEA Grapalat" w:hAnsi="GHEA Grapalat"/>
        </w:rPr>
        <w:lastRenderedPageBreak/>
        <w:t>требования должен в письменной форме уведомить Заказчика.</w:t>
      </w:r>
    </w:p>
    <w:p w14:paraId="09E9237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0026CE3"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08182672"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21879F0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6AEDCC6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FC76FF9"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11F744E"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EBDADCE"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DC166A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F8C75C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A8E397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D3F679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475F22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BD6D9F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C73D95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36633A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2D76A8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D1F6C8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9925D3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F0EE458"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95AC3E2"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0134693C"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98C9E"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26BE9806"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B5E27C"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0221F83C"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DAEF79"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745B4495"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3CD243"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2C88CA8B"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62FCC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1F0ED7CC"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CF056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2A57FFAD"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797A5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312F1448"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F86B0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41066FB0"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29EA1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69C980F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78C2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68A0F1DD"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66B0F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16FB55FD"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B933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02B2C6DA"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1E767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09B9E45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3434F"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309769E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791E9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59B5C32F"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C6EE6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259586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0DB805"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209E6CA2"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38A15749"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ACBA5CD"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BA368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6D65BBB8"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A47694"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1797737"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72DF6545"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F3D09C4" w14:textId="77777777" w:rsidR="00BE2572" w:rsidRPr="00B138F3" w:rsidRDefault="00BE2572" w:rsidP="00797449">
            <w:pPr>
              <w:widowControl w:val="0"/>
              <w:spacing w:after="160"/>
              <w:rPr>
                <w:rFonts w:ascii="GHEA Grapalat" w:hAnsi="GHEA Grapalat" w:cs="Sylfaen"/>
              </w:rPr>
            </w:pPr>
          </w:p>
          <w:p w14:paraId="63AC8E3A"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6DD921CE" w14:textId="77777777" w:rsidR="00BE2572" w:rsidRPr="00B138F3" w:rsidRDefault="00BE2572" w:rsidP="00797449">
            <w:pPr>
              <w:widowControl w:val="0"/>
              <w:spacing w:after="160"/>
              <w:rPr>
                <w:rFonts w:ascii="GHEA Grapalat" w:hAnsi="GHEA Grapalat" w:cs="Sylfaen"/>
              </w:rPr>
            </w:pPr>
          </w:p>
          <w:p w14:paraId="3DF2DAC4"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28BF5FA8" w14:textId="77777777" w:rsidR="00BE2572" w:rsidRPr="00B138F3" w:rsidRDefault="00BE2572" w:rsidP="00797449">
            <w:pPr>
              <w:widowControl w:val="0"/>
              <w:spacing w:after="160"/>
              <w:rPr>
                <w:rFonts w:ascii="GHEA Grapalat" w:hAnsi="GHEA Grapalat" w:cs="Sylfaen"/>
              </w:rPr>
            </w:pPr>
          </w:p>
          <w:p w14:paraId="50C56A53"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08CD821"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64C4BFE"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80C3F97" w14:textId="77777777" w:rsidR="00BE2572" w:rsidRPr="00B138F3" w:rsidRDefault="00BE2572" w:rsidP="00797449">
            <w:pPr>
              <w:widowControl w:val="0"/>
              <w:spacing w:after="160"/>
              <w:rPr>
                <w:rFonts w:ascii="GHEA Grapalat" w:hAnsi="GHEA Grapalat" w:cs="Sylfaen"/>
              </w:rPr>
            </w:pPr>
          </w:p>
          <w:p w14:paraId="38F0687C"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79E534B6" w14:textId="77777777" w:rsidR="00BE2572" w:rsidRPr="00B138F3" w:rsidRDefault="00BE2572" w:rsidP="00797449">
            <w:pPr>
              <w:widowControl w:val="0"/>
              <w:spacing w:after="160"/>
              <w:jc w:val="right"/>
              <w:rPr>
                <w:rFonts w:ascii="GHEA Grapalat" w:hAnsi="GHEA Grapalat" w:cs="Tahoma"/>
              </w:rPr>
            </w:pPr>
          </w:p>
          <w:p w14:paraId="692417E3"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28B53D5A" w14:textId="77777777" w:rsidR="00BE2572" w:rsidRPr="00B138F3" w:rsidRDefault="00BE2572" w:rsidP="00797449">
            <w:pPr>
              <w:widowControl w:val="0"/>
              <w:spacing w:after="160"/>
              <w:rPr>
                <w:rFonts w:ascii="GHEA Grapalat" w:hAnsi="GHEA Grapalat" w:cs="Sylfaen"/>
              </w:rPr>
            </w:pPr>
          </w:p>
          <w:p w14:paraId="4BFF7006"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5323E6BF"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4BDF3513"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D03E74E" w14:textId="77777777" w:rsidR="00BE2572" w:rsidRPr="00B138F3" w:rsidRDefault="00BE2572" w:rsidP="00797449">
            <w:pPr>
              <w:widowControl w:val="0"/>
              <w:spacing w:after="160"/>
              <w:rPr>
                <w:rFonts w:ascii="GHEA Grapalat" w:hAnsi="GHEA Grapalat"/>
              </w:rPr>
            </w:pPr>
          </w:p>
          <w:p w14:paraId="29CD672A"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47FB8934"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7CB6CA8" w14:textId="77777777" w:rsidR="00BE2572" w:rsidRPr="00B138F3" w:rsidRDefault="00BE2572" w:rsidP="00797449">
            <w:pPr>
              <w:widowControl w:val="0"/>
              <w:spacing w:after="160"/>
              <w:rPr>
                <w:rFonts w:ascii="GHEA Grapalat" w:hAnsi="GHEA Grapalat" w:cs="Tahoma"/>
              </w:rPr>
            </w:pPr>
          </w:p>
          <w:p w14:paraId="7214178F"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7D8C170"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1819C2A" w14:textId="77777777" w:rsidR="00BE2572" w:rsidRPr="00B138F3" w:rsidRDefault="00BE2572" w:rsidP="00797449">
            <w:pPr>
              <w:widowControl w:val="0"/>
              <w:spacing w:after="160"/>
              <w:rPr>
                <w:rFonts w:ascii="GHEA Grapalat" w:hAnsi="GHEA Grapalat" w:cs="Tahoma"/>
              </w:rPr>
            </w:pPr>
          </w:p>
          <w:p w14:paraId="0450ACC3"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26005C7B"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6E89187" w14:textId="77777777" w:rsidR="00BE2572" w:rsidRPr="00B138F3" w:rsidRDefault="00BE2572" w:rsidP="00797449">
            <w:pPr>
              <w:widowControl w:val="0"/>
              <w:spacing w:after="160"/>
              <w:rPr>
                <w:rFonts w:ascii="GHEA Grapalat" w:hAnsi="GHEA Grapalat" w:cs="Arial"/>
              </w:rPr>
            </w:pPr>
          </w:p>
        </w:tc>
      </w:tr>
      <w:tr w:rsidR="00B138F3" w:rsidRPr="00B138F3" w14:paraId="14E8F4CF"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23580D39"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4000366" w14:textId="77777777" w:rsidR="00BE2572" w:rsidRPr="00B138F3" w:rsidRDefault="00BE2572" w:rsidP="00797449">
            <w:pPr>
              <w:widowControl w:val="0"/>
              <w:spacing w:after="160"/>
              <w:rPr>
                <w:rFonts w:ascii="GHEA Grapalat" w:hAnsi="GHEA Grapalat" w:cs="Sylfaen"/>
              </w:rPr>
            </w:pPr>
          </w:p>
          <w:p w14:paraId="0F8F22AB"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131BFF5"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C9DD891" w14:textId="77777777" w:rsidR="00BE2572" w:rsidRPr="00B138F3" w:rsidRDefault="00BE2572" w:rsidP="00797449">
            <w:pPr>
              <w:widowControl w:val="0"/>
              <w:spacing w:after="160"/>
              <w:rPr>
                <w:rFonts w:ascii="GHEA Grapalat" w:hAnsi="GHEA Grapalat"/>
              </w:rPr>
            </w:pPr>
          </w:p>
          <w:p w14:paraId="7E8A2636"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804612C" w14:textId="77777777" w:rsidR="00BE2572" w:rsidRPr="00B138F3" w:rsidRDefault="00BE2572" w:rsidP="00BE2572">
      <w:pPr>
        <w:widowControl w:val="0"/>
        <w:spacing w:after="160"/>
        <w:jc w:val="center"/>
        <w:rPr>
          <w:rFonts w:ascii="GHEA Grapalat" w:hAnsi="GHEA Grapalat" w:cs="Sylfaen"/>
        </w:rPr>
      </w:pPr>
    </w:p>
    <w:p w14:paraId="6B10A2C2"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840DB24"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B23FF38"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14F4966"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2ED0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E4BC56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BE0486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645437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A394B9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315141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AB1112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5EBA14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B968C0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987297D"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D9CE3FF"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BF8F3D"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4E7186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0A05AB8"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2C5383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30B252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C8EC14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E3624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C3F652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717D3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28CC7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39982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2DB39E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9866C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0AABDED"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144EF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9E7F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91E3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C6247E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4853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4C256AD"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E8407D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2D60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CF8A78"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9FFFB8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1A0B1E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6C86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B5E03EB"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0C93E9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73EA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FCAA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82BC1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82ADE9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4B6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75B6B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92F41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F5432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01F346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ED9F2B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AAFC8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DA6E2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65B3DD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6021F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04F2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CE3810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1E01A0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4206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20499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585068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59411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23D2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B61615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A298D6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5252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A2B7DA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18066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E0A03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7013F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7BA89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6BA64B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22405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80A617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1498C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AFA47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44DF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B4D120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C4106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B6EB8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701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78A2E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DAAB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5C11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814F9E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E9D250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B6E29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E1F8F4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BC94B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67EE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3B643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B8093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56F243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A1B1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F177B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2DB11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349EC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2BC1B4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DB65F4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CE5A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E685F0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5116D7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A199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7A00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6E90D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5A1A78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910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E323F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B9791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6859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35C9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E7CD2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2BC4E5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A45FF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E02B85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9659B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08473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A0DF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8B1A96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3A095B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16913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5CCA4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6DAEF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131C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27D84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88569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9CBF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25A8F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733540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BE14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296EED0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162DA0F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6F0DB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5B6EE38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81C748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AF7D3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6391D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7DE4C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3BEE92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83EDBA"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43F0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07DC3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B5F8F"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64DB5F5"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E4A5D0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5DEE9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C110C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04432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49221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5261E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78FDC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ABE06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ACCC2F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C600E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2405DD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0D8F7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4449B2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700C40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CA4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F61E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1FACB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D61211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D09AD4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5C77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85C137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F6366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5434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07C5AE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0DB70863"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1C97C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9BE1A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655ED3B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4A690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3CABBC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37BE7A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73C3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B18003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2CD345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F87DE0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EBE3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1741FF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EFAC6B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A6E4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EA36F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EE807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674F28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8C7D96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5DC85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ADAF5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D1508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EE2BB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105F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53BF8E3"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1E479A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EB51E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FB2DC5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BBB0CE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EBE9D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75CB5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C07CA31"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0303617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1B592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537049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AB787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3E68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4063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22E3DBD"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3D470AE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BFCC7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145CE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83C1E8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6CAF8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96E9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99AA8B4"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3680739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965E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1482F8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95446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2565D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C02E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21C24FE9"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6C0C8DF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DF3F7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791DF3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22D22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A12DF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6E51F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4AA79A" w14:textId="77777777" w:rsidR="00BE2572" w:rsidRPr="00B138F3" w:rsidRDefault="00BE2572" w:rsidP="00797449">
            <w:pPr>
              <w:widowControl w:val="0"/>
              <w:spacing w:after="120"/>
              <w:jc w:val="center"/>
              <w:rPr>
                <w:rFonts w:ascii="GHEA Grapalat" w:hAnsi="GHEA Grapalat"/>
                <w:sz w:val="18"/>
                <w:szCs w:val="18"/>
              </w:rPr>
            </w:pPr>
          </w:p>
        </w:tc>
      </w:tr>
    </w:tbl>
    <w:p w14:paraId="38B03B51" w14:textId="77777777" w:rsidR="00BE2572" w:rsidRPr="00B138F3" w:rsidRDefault="00BE2572" w:rsidP="00BE2572">
      <w:pPr>
        <w:widowControl w:val="0"/>
        <w:spacing w:after="160"/>
        <w:ind w:left="567" w:right="565"/>
        <w:jc w:val="center"/>
        <w:rPr>
          <w:rFonts w:ascii="GHEA Grapalat" w:hAnsi="GHEA Grapalat"/>
          <w:b/>
        </w:rPr>
      </w:pPr>
    </w:p>
    <w:p w14:paraId="5BE05795" w14:textId="77777777" w:rsidR="00BE2572" w:rsidRPr="00B138F3" w:rsidRDefault="00BE2572" w:rsidP="00BE2572">
      <w:pPr>
        <w:widowControl w:val="0"/>
        <w:spacing w:after="160"/>
        <w:ind w:left="567" w:right="565"/>
        <w:jc w:val="center"/>
        <w:rPr>
          <w:rFonts w:ascii="GHEA Grapalat" w:hAnsi="GHEA Grapalat"/>
          <w:b/>
        </w:rPr>
      </w:pPr>
    </w:p>
    <w:p w14:paraId="488CE212" w14:textId="77777777" w:rsidR="00BE2572" w:rsidRPr="00B138F3" w:rsidRDefault="00BE2572" w:rsidP="00BE2572">
      <w:pPr>
        <w:widowControl w:val="0"/>
        <w:spacing w:after="160"/>
        <w:ind w:left="567" w:right="565"/>
        <w:jc w:val="center"/>
        <w:rPr>
          <w:rFonts w:ascii="GHEA Grapalat" w:hAnsi="GHEA Grapalat"/>
          <w:b/>
        </w:rPr>
      </w:pPr>
    </w:p>
    <w:p w14:paraId="5FC99871" w14:textId="77777777" w:rsidR="00BE2572" w:rsidRPr="00B138F3" w:rsidRDefault="00BE2572" w:rsidP="00BE2572">
      <w:pPr>
        <w:widowControl w:val="0"/>
        <w:spacing w:after="160"/>
        <w:ind w:left="567" w:right="565"/>
        <w:jc w:val="center"/>
        <w:rPr>
          <w:rFonts w:ascii="GHEA Grapalat" w:hAnsi="GHEA Grapalat"/>
          <w:b/>
        </w:rPr>
      </w:pPr>
    </w:p>
    <w:p w14:paraId="53EA00F7" w14:textId="77777777" w:rsidR="00BE2572" w:rsidRPr="00B138F3" w:rsidRDefault="00BE2572" w:rsidP="00BE2572">
      <w:pPr>
        <w:widowControl w:val="0"/>
        <w:spacing w:after="160"/>
        <w:ind w:left="567" w:right="565"/>
        <w:jc w:val="center"/>
        <w:rPr>
          <w:rFonts w:ascii="GHEA Grapalat" w:hAnsi="GHEA Grapalat"/>
          <w:b/>
        </w:rPr>
      </w:pPr>
    </w:p>
    <w:p w14:paraId="5333DC5F" w14:textId="77777777" w:rsidR="00BE2572" w:rsidRPr="00B138F3" w:rsidRDefault="00BE2572" w:rsidP="00BE2572">
      <w:pPr>
        <w:widowControl w:val="0"/>
        <w:spacing w:after="160"/>
        <w:ind w:left="567" w:right="565"/>
        <w:jc w:val="center"/>
        <w:rPr>
          <w:rFonts w:ascii="GHEA Grapalat" w:hAnsi="GHEA Grapalat"/>
          <w:b/>
        </w:rPr>
      </w:pPr>
    </w:p>
    <w:p w14:paraId="0799FDC9" w14:textId="77777777" w:rsidR="00BE2572" w:rsidRPr="00B138F3" w:rsidRDefault="00BE2572" w:rsidP="00BE2572">
      <w:pPr>
        <w:widowControl w:val="0"/>
        <w:spacing w:after="160"/>
        <w:ind w:left="567" w:right="565"/>
        <w:jc w:val="center"/>
        <w:rPr>
          <w:rFonts w:ascii="GHEA Grapalat" w:hAnsi="GHEA Grapalat"/>
          <w:b/>
        </w:rPr>
      </w:pPr>
    </w:p>
    <w:p w14:paraId="39A9B042" w14:textId="77777777" w:rsidR="00BE2572" w:rsidRPr="00B138F3" w:rsidRDefault="00BE2572" w:rsidP="00BE2572">
      <w:pPr>
        <w:widowControl w:val="0"/>
        <w:spacing w:after="160"/>
        <w:ind w:left="567" w:right="565"/>
        <w:jc w:val="center"/>
        <w:rPr>
          <w:rFonts w:ascii="GHEA Grapalat" w:hAnsi="GHEA Grapalat"/>
          <w:b/>
        </w:rPr>
      </w:pPr>
    </w:p>
    <w:p w14:paraId="3DDB9C35" w14:textId="77777777" w:rsidR="00BE2572" w:rsidRPr="00B138F3" w:rsidRDefault="00BE2572" w:rsidP="00BE2572">
      <w:pPr>
        <w:widowControl w:val="0"/>
        <w:spacing w:after="160"/>
        <w:ind w:left="567" w:right="565"/>
        <w:jc w:val="center"/>
        <w:rPr>
          <w:rFonts w:ascii="GHEA Grapalat" w:hAnsi="GHEA Grapalat"/>
          <w:b/>
        </w:rPr>
      </w:pPr>
    </w:p>
    <w:p w14:paraId="2D047AFE" w14:textId="77777777" w:rsidR="00BE2572" w:rsidRPr="00B138F3" w:rsidRDefault="00BE2572" w:rsidP="00BE2572">
      <w:pPr>
        <w:widowControl w:val="0"/>
        <w:spacing w:after="160"/>
        <w:ind w:left="567" w:right="565"/>
        <w:jc w:val="center"/>
        <w:rPr>
          <w:rFonts w:ascii="GHEA Grapalat" w:hAnsi="GHEA Grapalat"/>
          <w:b/>
        </w:rPr>
      </w:pPr>
    </w:p>
    <w:p w14:paraId="1FEF1EAB"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1F21B3C1"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07087A11" w14:textId="02190C24" w:rsidR="008D352C" w:rsidRPr="00F97C10" w:rsidRDefault="00071D1C" w:rsidP="00056988">
      <w:pPr>
        <w:pStyle w:val="31"/>
        <w:widowControl w:val="0"/>
        <w:spacing w:after="160" w:line="240" w:lineRule="auto"/>
        <w:jc w:val="right"/>
        <w:rPr>
          <w:rFonts w:ascii="GHEA Grapalat" w:hAnsi="GHEA Grapalat"/>
          <w:i/>
          <w:lang w:val="hy-AM"/>
        </w:rPr>
      </w:pPr>
      <w:r w:rsidRPr="00B138F3">
        <w:rPr>
          <w:rFonts w:ascii="GHEA Grapalat" w:hAnsi="GHEA Grapalat"/>
          <w:b/>
          <w:sz w:val="24"/>
          <w:szCs w:val="24"/>
        </w:rPr>
        <w:t xml:space="preserve">к Приглашению на </w:t>
      </w:r>
      <w:r w:rsidR="00796406">
        <w:rPr>
          <w:rFonts w:ascii="GHEA Grapalat" w:hAnsi="GHEA Grapalat"/>
          <w:b/>
          <w:sz w:val="24"/>
          <w:szCs w:val="24"/>
          <w:lang w:val="en-US"/>
        </w:rPr>
        <w:t>GH</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796406">
        <w:rPr>
          <w:rFonts w:ascii="GHEA Grapalat" w:hAnsi="GHEA Grapalat"/>
          <w:b/>
          <w:sz w:val="24"/>
          <w:szCs w:val="24"/>
          <w:lang w:val="en-US"/>
        </w:rPr>
        <w:t>LMAH</w:t>
      </w:r>
      <w:r w:rsidR="00796406" w:rsidRPr="00796406">
        <w:rPr>
          <w:rFonts w:ascii="GHEA Grapalat" w:hAnsi="GHEA Grapalat"/>
          <w:b/>
          <w:sz w:val="24"/>
          <w:szCs w:val="24"/>
        </w:rPr>
        <w:t>-</w:t>
      </w:r>
      <w:r w:rsidR="00796406">
        <w:rPr>
          <w:rFonts w:ascii="GHEA Grapalat" w:hAnsi="GHEA Grapalat"/>
          <w:b/>
          <w:sz w:val="24"/>
          <w:szCs w:val="24"/>
          <w:lang w:val="en-US"/>
        </w:rPr>
        <w:t>GHAPDzB</w:t>
      </w:r>
      <w:r w:rsidR="00796406" w:rsidRPr="00796406">
        <w:rPr>
          <w:rFonts w:ascii="GHEA Grapalat" w:hAnsi="GHEA Grapalat"/>
          <w:b/>
          <w:sz w:val="24"/>
          <w:szCs w:val="24"/>
        </w:rPr>
        <w:t>-25/</w:t>
      </w:r>
      <w:r w:rsidR="0025484A">
        <w:rPr>
          <w:rFonts w:ascii="GHEA Grapalat" w:hAnsi="GHEA Grapalat"/>
          <w:b/>
          <w:sz w:val="24"/>
          <w:szCs w:val="24"/>
          <w:lang w:val="hy-AM"/>
        </w:rPr>
        <w:t>62</w:t>
      </w:r>
    </w:p>
    <w:p w14:paraId="6B3F82F7"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7E901EAF" w14:textId="07153159"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ДЛЯ НУЖД </w:t>
      </w:r>
    </w:p>
    <w:p w14:paraId="79F62192"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7272E3EF" w14:textId="77777777" w:rsidR="00071D1C" w:rsidRPr="00F97C10" w:rsidRDefault="00071D1C" w:rsidP="00B46D58">
      <w:pPr>
        <w:widowControl w:val="0"/>
        <w:spacing w:after="160"/>
        <w:jc w:val="center"/>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4E171BFB" w14:textId="77777777" w:rsidTr="00F15CED">
        <w:tc>
          <w:tcPr>
            <w:tcW w:w="4643" w:type="dxa"/>
          </w:tcPr>
          <w:p w14:paraId="3C9F3871" w14:textId="77777777" w:rsidR="00F15CED" w:rsidRPr="00B138F3" w:rsidRDefault="00F83E0A" w:rsidP="00B46D58">
            <w:pPr>
              <w:widowControl w:val="0"/>
              <w:spacing w:after="160"/>
              <w:rPr>
                <w:rFonts w:ascii="GHEA Grapalat" w:hAnsi="GHEA Grapalat" w:cs="Sylfaen"/>
                <w:lang w:val="en-US"/>
              </w:rPr>
            </w:pPr>
            <w:r w:rsidRPr="00F97C10">
              <w:rPr>
                <w:rFonts w:ascii="GHEA Grapalat" w:hAnsi="GHEA Grapalat"/>
              </w:rPr>
              <w:tab/>
            </w:r>
            <w:r w:rsidR="00F15CED" w:rsidRPr="00B138F3">
              <w:rPr>
                <w:rFonts w:ascii="GHEA Grapalat" w:hAnsi="GHEA Grapalat"/>
              </w:rPr>
              <w:t>г</w:t>
            </w:r>
          </w:p>
        </w:tc>
        <w:tc>
          <w:tcPr>
            <w:tcW w:w="4643" w:type="dxa"/>
          </w:tcPr>
          <w:p w14:paraId="43452131"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67995B73"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015640DE"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65034250" w14:textId="77777777" w:rsidR="00071D1C" w:rsidRPr="00B138F3" w:rsidRDefault="00071D1C" w:rsidP="00B46D58">
      <w:pPr>
        <w:widowControl w:val="0"/>
        <w:spacing w:after="160"/>
        <w:ind w:firstLine="709"/>
        <w:jc w:val="both"/>
        <w:rPr>
          <w:rFonts w:ascii="GHEA Grapalat" w:hAnsi="GHEA Grapalat"/>
          <w:b/>
        </w:rPr>
      </w:pPr>
    </w:p>
    <w:p w14:paraId="4913E3B6"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1B138A98"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7B8BC03" w14:textId="77777777" w:rsidR="00071D1C" w:rsidRPr="00B138F3" w:rsidRDefault="00071D1C" w:rsidP="00B46D58">
      <w:pPr>
        <w:widowControl w:val="0"/>
        <w:spacing w:after="160"/>
        <w:ind w:firstLine="709"/>
        <w:jc w:val="both"/>
        <w:rPr>
          <w:rFonts w:ascii="GHEA Grapalat" w:hAnsi="GHEA Grapalat" w:cs="Times Armenian"/>
        </w:rPr>
      </w:pPr>
    </w:p>
    <w:p w14:paraId="6511B44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733DE4ED"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28844FD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76F7826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1052BC6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51138A1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75A6B00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 xml:space="preserve">отказываться от исполнения договора и требовать возврата уплаченной </w:t>
      </w:r>
      <w:r w:rsidRPr="00B138F3">
        <w:rPr>
          <w:rFonts w:ascii="GHEA Grapalat" w:hAnsi="GHEA Grapalat"/>
        </w:rPr>
        <w:lastRenderedPageBreak/>
        <w:t>за товар суммы.</w:t>
      </w:r>
    </w:p>
    <w:p w14:paraId="16BB3A6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27BB8C9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610DE95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6DBD1F3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0B6484A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2A421A0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44EDD8E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73A63B7A"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B44AE4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24DFD14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396BB28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73ACF84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4DBD92B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7CB21E9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584B8155"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63AD800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1214964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 случае отказа в соответствии с договором от переданного </w:t>
      </w:r>
      <w:r w:rsidRPr="00B138F3">
        <w:rPr>
          <w:rFonts w:ascii="GHEA Grapalat" w:hAnsi="GHEA Grapalat"/>
        </w:rPr>
        <w:lastRenderedPageBreak/>
        <w:t>Продавцом товара обеспечивать ответственное хранение этого товара и незамедлительно уведомлять об этом Продавца.</w:t>
      </w:r>
    </w:p>
    <w:p w14:paraId="3AD7166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68839F7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1C88C86F"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67E1301"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6DABEE8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77EB3AE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63F01F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0A3C1391"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3DC74E2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220F36DF"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3CB8BBA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16043A8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3B45473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6BCA1FC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44333AB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7C5F60C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пунктом 2.2.2 договора на ответственное хранение, или в разумный срок </w:t>
      </w:r>
      <w:r w:rsidRPr="00B138F3">
        <w:rPr>
          <w:rFonts w:ascii="GHEA Grapalat" w:hAnsi="GHEA Grapalat"/>
        </w:rPr>
        <w:lastRenderedPageBreak/>
        <w:t>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720FBEC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6115C8A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1BBFA71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22798023"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2A357856"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605648DE"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69364D6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af6"/>
          <w:rFonts w:ascii="GHEA Grapalat" w:hAnsi="GHEA Grapalat"/>
        </w:rPr>
        <w:footnoteReference w:customMarkFollows="1" w:id="20"/>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63436F2F"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6FC216B2" w14:textId="77777777"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14:paraId="03ED8BB3" w14:textId="77777777"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4B150E32"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01CE688A"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668D177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4DCA76A4" w14:textId="3FE6A753"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w:t>
      </w:r>
      <w:r w:rsidR="00796406" w:rsidRPr="00796406">
        <w:rPr>
          <w:rFonts w:ascii="GHEA Grapalat" w:hAnsi="GHEA Grapalat"/>
        </w:rPr>
        <w:t>73</w:t>
      </w:r>
      <w:r w:rsidR="00796406" w:rsidRPr="008878FC">
        <w:rPr>
          <w:rFonts w:ascii="GHEA Grapalat" w:hAnsi="GHEA Grapalat"/>
        </w:rPr>
        <w:t>0</w:t>
      </w:r>
      <w:r w:rsidRPr="00B138F3">
        <w:rPr>
          <w:rFonts w:ascii="GHEA Grapalat" w:hAnsi="GHEA Grapalat"/>
        </w:rPr>
        <w:t>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af6"/>
          <w:rFonts w:ascii="GHEA Grapalat" w:hAnsi="GHEA Grapalat"/>
        </w:rPr>
        <w:footnoteReference w:customMarkFollows="1" w:id="21"/>
        <w:t>20</w:t>
      </w:r>
      <w:r w:rsidRPr="00B138F3">
        <w:rPr>
          <w:rFonts w:ascii="GHEA Grapalat" w:hAnsi="GHEA Grapalat"/>
        </w:rPr>
        <w:t>.</w:t>
      </w:r>
    </w:p>
    <w:p w14:paraId="6B3661D2"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205392E0"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41367045"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607DD930"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5701E346"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w:t>
      </w:r>
      <w:r w:rsidR="009123CA" w:rsidRPr="00B138F3">
        <w:rPr>
          <w:rFonts w:ascii="GHEA Grapalat" w:hAnsi="GHEA Grapalat"/>
        </w:rPr>
        <w:lastRenderedPageBreak/>
        <w:t>применяет меры ответственности, предусмотренные договором.</w:t>
      </w:r>
    </w:p>
    <w:p w14:paraId="7E78D04A"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7BDB9B3E" w14:textId="77777777" w:rsidR="009123CA" w:rsidRPr="00B138F3" w:rsidRDefault="009123CA" w:rsidP="00B46D58">
      <w:pPr>
        <w:widowControl w:val="0"/>
        <w:spacing w:after="160"/>
        <w:jc w:val="both"/>
        <w:rPr>
          <w:rFonts w:ascii="GHEA Grapalat" w:hAnsi="GHEA Grapalat" w:cs="Sylfaen"/>
        </w:rPr>
      </w:pPr>
    </w:p>
    <w:p w14:paraId="32DF9D2C"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479D805E"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005278C2"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76EF5F73"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af6"/>
          <w:rFonts w:ascii="GHEA Grapalat" w:hAnsi="GHEA Grapalat"/>
        </w:rPr>
        <w:footnoteReference w:customMarkFollows="1" w:id="22"/>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582DA8BA"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6AAEC9A6"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4E7ADC97"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A6D6D49"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330680F5" w14:textId="77777777" w:rsidR="00D52566" w:rsidRPr="00B138F3" w:rsidRDefault="00D52566" w:rsidP="00B46D58">
      <w:pPr>
        <w:rPr>
          <w:rFonts w:ascii="GHEA Grapalat" w:hAnsi="GHEA Grapalat"/>
          <w:lang w:val="hy-AM"/>
        </w:rPr>
      </w:pPr>
    </w:p>
    <w:p w14:paraId="1B8DFF03"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317CDEEC"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lastRenderedPageBreak/>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E80CC7E" w14:textId="77777777" w:rsidR="0094684E" w:rsidRPr="00B138F3" w:rsidRDefault="0094684E" w:rsidP="00B46D58">
      <w:pPr>
        <w:widowControl w:val="0"/>
        <w:spacing w:after="160"/>
        <w:jc w:val="center"/>
        <w:rPr>
          <w:rFonts w:ascii="GHEA Grapalat" w:hAnsi="GHEA Grapalat"/>
          <w:lang w:val="hy-AM"/>
        </w:rPr>
      </w:pPr>
    </w:p>
    <w:p w14:paraId="4E31BF8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658EBD38"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2FFDF93E"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af6"/>
          <w:rFonts w:ascii="GHEA Grapalat" w:hAnsi="GHEA Grapalat"/>
        </w:rPr>
        <w:footnoteReference w:customMarkFollows="1" w:id="23"/>
        <w:t>22</w:t>
      </w:r>
      <w:r w:rsidRPr="00B138F3">
        <w:rPr>
          <w:rFonts w:ascii="GHEA Grapalat" w:hAnsi="GHEA Grapalat"/>
        </w:rPr>
        <w:t>.</w:t>
      </w:r>
    </w:p>
    <w:p w14:paraId="3D4F8894"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2F37736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7D53F862"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196CB500"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7A687BF7"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568B110"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C5D6FE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5799E60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4619712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af6"/>
          <w:rFonts w:ascii="GHEA Grapalat" w:hAnsi="GHEA Grapalat"/>
        </w:rPr>
        <w:footnoteReference w:customMarkFollows="1" w:id="24"/>
        <w:t>23</w:t>
      </w:r>
    </w:p>
    <w:p w14:paraId="5915E4B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25"/>
        <w:t>24</w:t>
      </w:r>
      <w:r w:rsidRPr="00B138F3">
        <w:rPr>
          <w:rFonts w:ascii="GHEA Grapalat" w:hAnsi="GHEA Grapalat"/>
        </w:rPr>
        <w:t>.</w:t>
      </w:r>
    </w:p>
    <w:p w14:paraId="37F51A2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0F813F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5821E7F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27CD6373"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0D6CEF66" w14:textId="77777777"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14:paraId="2728CD82" w14:textId="77777777" w:rsidR="00910DD5" w:rsidRDefault="00910DD5">
      <w:pPr>
        <w:rPr>
          <w:rFonts w:ascii="GHEA Grapalat" w:hAnsi="GHEA Grapalat"/>
        </w:rPr>
      </w:pPr>
    </w:p>
    <w:p w14:paraId="6360C991" w14:textId="77777777" w:rsidR="00910DD5" w:rsidRPr="00910DD5" w:rsidRDefault="00910DD5">
      <w:pPr>
        <w:rPr>
          <w:rFonts w:ascii="GHEA Grapalat" w:hAnsi="GHEA Grapalat"/>
        </w:rPr>
      </w:pPr>
      <w:r w:rsidRPr="002B54E9">
        <w:rPr>
          <w:rFonts w:ascii="GHEA Grapalat" w:hAnsi="GHEA Grapalat"/>
        </w:rPr>
        <w:t>--------------------------------------</w:t>
      </w:r>
    </w:p>
    <w:p w14:paraId="1321BB9C" w14:textId="77777777" w:rsidR="00382B60" w:rsidRPr="002B54E9" w:rsidRDefault="00910DD5" w:rsidP="002B54E9">
      <w:pPr>
        <w:jc w:val="both"/>
        <w:rPr>
          <w:rFonts w:ascii="GHEA Grapalat" w:hAnsi="GHEA Grapalat"/>
          <w:i/>
        </w:rPr>
      </w:pPr>
      <w:r w:rsidRPr="002B54E9">
        <w:rPr>
          <w:rStyle w:val="ezkurwreuab5ozgtqnkl"/>
          <w:sz w:val="20"/>
          <w:szCs w:val="20"/>
          <w:vertAlign w:val="superscript"/>
        </w:rPr>
        <w:lastRenderedPageBreak/>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14:paraId="102713C9"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462EBDC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0A32E77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49ACEEA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34DCF4F4" w14:textId="77777777" w:rsidTr="0016519F">
        <w:tc>
          <w:tcPr>
            <w:tcW w:w="4536" w:type="dxa"/>
          </w:tcPr>
          <w:p w14:paraId="0A4BCC6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18EDD940"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77B41E73"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54011671"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48C6BFD9" w14:textId="77777777" w:rsidR="00071D1C" w:rsidRPr="00B138F3" w:rsidRDefault="00071D1C" w:rsidP="00B46D58">
            <w:pPr>
              <w:widowControl w:val="0"/>
              <w:spacing w:after="160"/>
              <w:jc w:val="center"/>
              <w:rPr>
                <w:rFonts w:ascii="GHEA Grapalat" w:hAnsi="GHEA Grapalat"/>
              </w:rPr>
            </w:pPr>
          </w:p>
        </w:tc>
        <w:tc>
          <w:tcPr>
            <w:tcW w:w="4343" w:type="dxa"/>
          </w:tcPr>
          <w:p w14:paraId="0BBAB6A9"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14FE282C"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7557CAFE"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44135627"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1BAE05DE"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7E23C539" w14:textId="77777777" w:rsidR="00071D1C" w:rsidRPr="00B138F3" w:rsidRDefault="00071D1C" w:rsidP="00B46D58">
      <w:pPr>
        <w:widowControl w:val="0"/>
        <w:spacing w:after="160"/>
        <w:rPr>
          <w:rFonts w:ascii="GHEA Grapalat" w:hAnsi="GHEA Grapalat"/>
        </w:rPr>
      </w:pPr>
    </w:p>
    <w:p w14:paraId="3D522906" w14:textId="77777777"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2"/>
          <w:footnotePr>
            <w:pos w:val="beneathText"/>
          </w:footnotePr>
          <w:pgSz w:w="11906" w:h="16838" w:code="9"/>
          <w:pgMar w:top="709" w:right="1418" w:bottom="1418" w:left="1418" w:header="561" w:footer="561" w:gutter="0"/>
          <w:cols w:space="720"/>
          <w:docGrid w:linePitch="326"/>
        </w:sectPr>
      </w:pPr>
    </w:p>
    <w:p w14:paraId="13FC94D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5BE69E6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958766B"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6"/>
        <w:t>*</w:t>
      </w:r>
    </w:p>
    <w:p w14:paraId="11C3B0E7"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633"/>
        <w:gridCol w:w="1661"/>
        <w:gridCol w:w="760"/>
        <w:gridCol w:w="220"/>
        <w:gridCol w:w="3392"/>
        <w:gridCol w:w="731"/>
        <w:gridCol w:w="354"/>
        <w:gridCol w:w="1559"/>
        <w:gridCol w:w="1134"/>
        <w:gridCol w:w="850"/>
        <w:gridCol w:w="709"/>
        <w:gridCol w:w="1158"/>
        <w:gridCol w:w="947"/>
      </w:tblGrid>
      <w:tr w:rsidR="00B138F3" w:rsidRPr="00B138F3" w14:paraId="3F8DF2D8" w14:textId="77777777" w:rsidTr="00056988">
        <w:trPr>
          <w:jc w:val="center"/>
        </w:trPr>
        <w:tc>
          <w:tcPr>
            <w:tcW w:w="16350" w:type="dxa"/>
            <w:gridSpan w:val="14"/>
          </w:tcPr>
          <w:p w14:paraId="1B66531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272CD1" w:rsidRPr="00B138F3" w14:paraId="43A55C05" w14:textId="77777777" w:rsidTr="0025484A">
        <w:trPr>
          <w:trHeight w:val="219"/>
          <w:jc w:val="center"/>
        </w:trPr>
        <w:tc>
          <w:tcPr>
            <w:tcW w:w="1242" w:type="dxa"/>
            <w:vMerge w:val="restart"/>
            <w:vAlign w:val="center"/>
          </w:tcPr>
          <w:p w14:paraId="43AA145F" w14:textId="77777777" w:rsidR="00272CD1" w:rsidRPr="00B138F3" w:rsidRDefault="00272CD1"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633" w:type="dxa"/>
            <w:vMerge w:val="restart"/>
            <w:vAlign w:val="center"/>
          </w:tcPr>
          <w:p w14:paraId="6EDC5A6C" w14:textId="77777777" w:rsidR="00272CD1" w:rsidRPr="00B138F3" w:rsidRDefault="00272CD1"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641" w:type="dxa"/>
            <w:gridSpan w:val="3"/>
            <w:vMerge w:val="restart"/>
            <w:vAlign w:val="center"/>
          </w:tcPr>
          <w:p w14:paraId="1685E03E" w14:textId="77777777" w:rsidR="00272CD1" w:rsidRPr="00B138F3" w:rsidRDefault="00272CD1"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3392" w:type="dxa"/>
            <w:vMerge w:val="restart"/>
            <w:vAlign w:val="center"/>
          </w:tcPr>
          <w:p w14:paraId="5A8E7F6E" w14:textId="77777777" w:rsidR="00272CD1" w:rsidRPr="00B138F3" w:rsidRDefault="00272CD1"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gridSpan w:val="2"/>
            <w:vMerge w:val="restart"/>
            <w:vAlign w:val="center"/>
          </w:tcPr>
          <w:p w14:paraId="27BB8970" w14:textId="77777777" w:rsidR="00272CD1" w:rsidRPr="00B138F3" w:rsidRDefault="00272CD1"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14:paraId="6094456F" w14:textId="77777777" w:rsidR="00272CD1" w:rsidRPr="00B138F3" w:rsidRDefault="00272CD1"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14:paraId="3338928F" w14:textId="77777777" w:rsidR="00272CD1" w:rsidRPr="00B138F3" w:rsidRDefault="00272CD1"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14:paraId="1C5B4C9F" w14:textId="77777777" w:rsidR="00272CD1" w:rsidRPr="00B138F3" w:rsidRDefault="00272CD1"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14:paraId="75972CFA" w14:textId="77777777" w:rsidR="00272CD1" w:rsidRPr="00B138F3" w:rsidRDefault="00272CD1"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272CD1" w:rsidRPr="00B138F3" w14:paraId="20E2E105" w14:textId="77777777" w:rsidTr="0025484A">
        <w:trPr>
          <w:trHeight w:val="689"/>
          <w:jc w:val="center"/>
        </w:trPr>
        <w:tc>
          <w:tcPr>
            <w:tcW w:w="1242" w:type="dxa"/>
            <w:vMerge/>
            <w:vAlign w:val="center"/>
          </w:tcPr>
          <w:p w14:paraId="39C8068E" w14:textId="77777777" w:rsidR="00272CD1" w:rsidRPr="00B138F3" w:rsidRDefault="00272CD1" w:rsidP="00B46D58">
            <w:pPr>
              <w:widowControl w:val="0"/>
              <w:jc w:val="center"/>
              <w:rPr>
                <w:rFonts w:ascii="GHEA Grapalat" w:hAnsi="GHEA Grapalat"/>
                <w:sz w:val="16"/>
                <w:szCs w:val="16"/>
              </w:rPr>
            </w:pPr>
          </w:p>
        </w:tc>
        <w:tc>
          <w:tcPr>
            <w:tcW w:w="1633" w:type="dxa"/>
            <w:vMerge/>
            <w:vAlign w:val="center"/>
          </w:tcPr>
          <w:p w14:paraId="49B04E27" w14:textId="77777777" w:rsidR="00272CD1" w:rsidRPr="00B138F3" w:rsidRDefault="00272CD1" w:rsidP="00B46D58">
            <w:pPr>
              <w:widowControl w:val="0"/>
              <w:jc w:val="center"/>
              <w:rPr>
                <w:rFonts w:ascii="GHEA Grapalat" w:hAnsi="GHEA Grapalat"/>
                <w:sz w:val="16"/>
                <w:szCs w:val="16"/>
              </w:rPr>
            </w:pPr>
          </w:p>
        </w:tc>
        <w:tc>
          <w:tcPr>
            <w:tcW w:w="2641" w:type="dxa"/>
            <w:gridSpan w:val="3"/>
            <w:vMerge/>
            <w:vAlign w:val="center"/>
          </w:tcPr>
          <w:p w14:paraId="0BB2FC79" w14:textId="77777777" w:rsidR="00272CD1" w:rsidRPr="00B138F3" w:rsidRDefault="00272CD1" w:rsidP="00B46D58">
            <w:pPr>
              <w:widowControl w:val="0"/>
              <w:jc w:val="center"/>
              <w:rPr>
                <w:rFonts w:ascii="GHEA Grapalat" w:hAnsi="GHEA Grapalat"/>
                <w:sz w:val="16"/>
                <w:szCs w:val="16"/>
              </w:rPr>
            </w:pPr>
          </w:p>
        </w:tc>
        <w:tc>
          <w:tcPr>
            <w:tcW w:w="3392" w:type="dxa"/>
            <w:vMerge/>
            <w:vAlign w:val="center"/>
          </w:tcPr>
          <w:p w14:paraId="5F719D48" w14:textId="77777777" w:rsidR="00272CD1" w:rsidRPr="00B138F3" w:rsidRDefault="00272CD1" w:rsidP="00B46D58">
            <w:pPr>
              <w:widowControl w:val="0"/>
              <w:jc w:val="center"/>
              <w:rPr>
                <w:rFonts w:ascii="GHEA Grapalat" w:hAnsi="GHEA Grapalat"/>
                <w:sz w:val="16"/>
                <w:szCs w:val="16"/>
              </w:rPr>
            </w:pPr>
          </w:p>
        </w:tc>
        <w:tc>
          <w:tcPr>
            <w:tcW w:w="1085" w:type="dxa"/>
            <w:gridSpan w:val="2"/>
            <w:vMerge/>
            <w:vAlign w:val="center"/>
          </w:tcPr>
          <w:p w14:paraId="24ABB47D" w14:textId="77777777" w:rsidR="00272CD1" w:rsidRPr="00B138F3" w:rsidRDefault="00272CD1" w:rsidP="00B46D58">
            <w:pPr>
              <w:widowControl w:val="0"/>
              <w:jc w:val="center"/>
              <w:rPr>
                <w:rFonts w:ascii="GHEA Grapalat" w:hAnsi="GHEA Grapalat"/>
                <w:sz w:val="16"/>
                <w:szCs w:val="16"/>
              </w:rPr>
            </w:pPr>
          </w:p>
        </w:tc>
        <w:tc>
          <w:tcPr>
            <w:tcW w:w="1559" w:type="dxa"/>
            <w:vMerge/>
            <w:vAlign w:val="center"/>
          </w:tcPr>
          <w:p w14:paraId="6A37F760" w14:textId="77777777" w:rsidR="00272CD1" w:rsidRPr="00B138F3" w:rsidRDefault="00272CD1" w:rsidP="00B46D58">
            <w:pPr>
              <w:widowControl w:val="0"/>
              <w:jc w:val="center"/>
              <w:rPr>
                <w:rFonts w:ascii="GHEA Grapalat" w:hAnsi="GHEA Grapalat"/>
                <w:sz w:val="16"/>
                <w:szCs w:val="16"/>
              </w:rPr>
            </w:pPr>
          </w:p>
        </w:tc>
        <w:tc>
          <w:tcPr>
            <w:tcW w:w="1134" w:type="dxa"/>
            <w:vMerge/>
            <w:vAlign w:val="center"/>
          </w:tcPr>
          <w:p w14:paraId="001A0129" w14:textId="77777777" w:rsidR="00272CD1" w:rsidRPr="00B138F3" w:rsidRDefault="00272CD1" w:rsidP="00B46D58">
            <w:pPr>
              <w:widowControl w:val="0"/>
              <w:jc w:val="center"/>
              <w:rPr>
                <w:rFonts w:ascii="GHEA Grapalat" w:hAnsi="GHEA Grapalat"/>
                <w:sz w:val="16"/>
                <w:szCs w:val="16"/>
              </w:rPr>
            </w:pPr>
          </w:p>
        </w:tc>
        <w:tc>
          <w:tcPr>
            <w:tcW w:w="850" w:type="dxa"/>
            <w:vMerge/>
            <w:vAlign w:val="center"/>
          </w:tcPr>
          <w:p w14:paraId="00AB28DD" w14:textId="77777777" w:rsidR="00272CD1" w:rsidRPr="00B138F3" w:rsidRDefault="00272CD1" w:rsidP="00B46D58">
            <w:pPr>
              <w:widowControl w:val="0"/>
              <w:jc w:val="center"/>
              <w:rPr>
                <w:rFonts w:ascii="GHEA Grapalat" w:hAnsi="GHEA Grapalat"/>
                <w:sz w:val="16"/>
                <w:szCs w:val="16"/>
              </w:rPr>
            </w:pPr>
          </w:p>
        </w:tc>
        <w:tc>
          <w:tcPr>
            <w:tcW w:w="709" w:type="dxa"/>
            <w:vAlign w:val="center"/>
          </w:tcPr>
          <w:p w14:paraId="414B44C8" w14:textId="77777777" w:rsidR="00272CD1" w:rsidRPr="00B138F3" w:rsidRDefault="00272CD1"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14:paraId="7F9A9218" w14:textId="77777777" w:rsidR="00272CD1" w:rsidRPr="00B138F3" w:rsidRDefault="00272CD1"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14:paraId="67E39548" w14:textId="77777777" w:rsidR="00272CD1" w:rsidRPr="00B138F3" w:rsidRDefault="00272CD1"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27"/>
              <w:t>***</w:t>
            </w:r>
          </w:p>
        </w:tc>
      </w:tr>
      <w:tr w:rsidR="00D713B6" w:rsidRPr="00B138F3" w14:paraId="59B8E328" w14:textId="77777777" w:rsidTr="0025484A">
        <w:trPr>
          <w:trHeight w:val="246"/>
          <w:jc w:val="center"/>
        </w:trPr>
        <w:tc>
          <w:tcPr>
            <w:tcW w:w="1242" w:type="dxa"/>
          </w:tcPr>
          <w:p w14:paraId="3ADF4BF1" w14:textId="69D4E520" w:rsidR="00D713B6" w:rsidRPr="00D713B6" w:rsidRDefault="00D713B6" w:rsidP="00D713B6">
            <w:pPr>
              <w:widowControl w:val="0"/>
              <w:jc w:val="center"/>
              <w:rPr>
                <w:rFonts w:ascii="GHEA Grapalat" w:hAnsi="GHEA Grapalat"/>
                <w:sz w:val="16"/>
                <w:szCs w:val="16"/>
                <w:lang w:val="hy-AM"/>
              </w:rPr>
            </w:pPr>
            <w:r>
              <w:rPr>
                <w:rFonts w:ascii="GHEA Grapalat" w:hAnsi="GHEA Grapalat"/>
                <w:sz w:val="16"/>
                <w:szCs w:val="16"/>
                <w:lang w:val="hy-AM"/>
              </w:rPr>
              <w:t>1</w:t>
            </w:r>
          </w:p>
        </w:tc>
        <w:tc>
          <w:tcPr>
            <w:tcW w:w="1633" w:type="dxa"/>
          </w:tcPr>
          <w:p w14:paraId="23712F33" w14:textId="54425BE2" w:rsidR="00D713B6" w:rsidRPr="008878FC" w:rsidRDefault="0025484A" w:rsidP="00D713B6">
            <w:pPr>
              <w:widowControl w:val="0"/>
              <w:jc w:val="center"/>
              <w:rPr>
                <w:rFonts w:ascii="GHEA Grapalat" w:hAnsi="GHEA Grapalat"/>
                <w:sz w:val="16"/>
                <w:szCs w:val="16"/>
                <w:lang w:val="en-US"/>
              </w:rPr>
            </w:pPr>
            <w:r>
              <w:rPr>
                <w:rFonts w:ascii="GHEA Grapalat" w:hAnsi="GHEA Grapalat"/>
                <w:sz w:val="16"/>
                <w:szCs w:val="16"/>
                <w:lang w:val="en-US"/>
              </w:rPr>
              <w:t>39111190/1</w:t>
            </w:r>
          </w:p>
        </w:tc>
        <w:tc>
          <w:tcPr>
            <w:tcW w:w="2641" w:type="dxa"/>
            <w:gridSpan w:val="3"/>
            <w:tcBorders>
              <w:top w:val="single" w:sz="4" w:space="0" w:color="auto"/>
              <w:left w:val="single" w:sz="4" w:space="0" w:color="auto"/>
              <w:bottom w:val="single" w:sz="4" w:space="0" w:color="auto"/>
              <w:right w:val="single" w:sz="4" w:space="0" w:color="auto"/>
            </w:tcBorders>
          </w:tcPr>
          <w:p w14:paraId="482C786A" w14:textId="696C79F9" w:rsidR="00D713B6" w:rsidRPr="00B138F3" w:rsidRDefault="0025484A" w:rsidP="00D713B6">
            <w:pPr>
              <w:widowControl w:val="0"/>
              <w:jc w:val="center"/>
              <w:rPr>
                <w:rFonts w:ascii="GHEA Grapalat" w:hAnsi="GHEA Grapalat"/>
                <w:sz w:val="16"/>
                <w:szCs w:val="16"/>
              </w:rPr>
            </w:pPr>
            <w:r w:rsidRPr="0025484A">
              <w:rPr>
                <w:rFonts w:ascii="GHEA Grapalat" w:hAnsi="GHEA Grapalat"/>
                <w:sz w:val="16"/>
                <w:szCs w:val="16"/>
              </w:rPr>
              <w:t>Кресло офисного менеджера</w:t>
            </w:r>
          </w:p>
        </w:tc>
        <w:tc>
          <w:tcPr>
            <w:tcW w:w="3392" w:type="dxa"/>
            <w:tcBorders>
              <w:top w:val="single" w:sz="4" w:space="0" w:color="auto"/>
              <w:left w:val="single" w:sz="4" w:space="0" w:color="auto"/>
              <w:bottom w:val="single" w:sz="4" w:space="0" w:color="auto"/>
              <w:right w:val="single" w:sz="4" w:space="0" w:color="auto"/>
            </w:tcBorders>
          </w:tcPr>
          <w:p w14:paraId="62A2478F" w14:textId="77777777" w:rsidR="0025484A" w:rsidRPr="0025484A" w:rsidRDefault="0025484A" w:rsidP="0025484A">
            <w:pPr>
              <w:widowControl w:val="0"/>
              <w:jc w:val="center"/>
              <w:rPr>
                <w:rFonts w:ascii="GHEA Grapalat" w:hAnsi="GHEA Grapalat"/>
                <w:sz w:val="16"/>
                <w:szCs w:val="16"/>
              </w:rPr>
            </w:pPr>
            <w:r w:rsidRPr="0025484A">
              <w:rPr>
                <w:rFonts w:ascii="GHEA Grapalat" w:hAnsi="GHEA Grapalat"/>
                <w:sz w:val="16"/>
                <w:szCs w:val="16"/>
              </w:rPr>
              <w:t>Офисное кресло с высокой спинкой, широким сиденьем и колесиками</w:t>
            </w:r>
          </w:p>
          <w:p w14:paraId="06A02539" w14:textId="77777777" w:rsidR="0025484A" w:rsidRPr="0025484A" w:rsidRDefault="0025484A" w:rsidP="0025484A">
            <w:pPr>
              <w:widowControl w:val="0"/>
              <w:jc w:val="center"/>
              <w:rPr>
                <w:rFonts w:ascii="GHEA Grapalat" w:hAnsi="GHEA Grapalat"/>
                <w:sz w:val="16"/>
                <w:szCs w:val="16"/>
              </w:rPr>
            </w:pPr>
            <w:r w:rsidRPr="0025484A">
              <w:rPr>
                <w:rFonts w:ascii="GHEA Grapalat" w:hAnsi="GHEA Grapalat"/>
                <w:sz w:val="16"/>
                <w:szCs w:val="16"/>
              </w:rPr>
              <w:t>Изготовлено из высококачественной экокожи и очень прочного металла.</w:t>
            </w:r>
          </w:p>
          <w:p w14:paraId="48C0C13E" w14:textId="77777777" w:rsidR="0025484A" w:rsidRPr="0025484A" w:rsidRDefault="0025484A" w:rsidP="0025484A">
            <w:pPr>
              <w:widowControl w:val="0"/>
              <w:jc w:val="center"/>
              <w:rPr>
                <w:rFonts w:ascii="GHEA Grapalat" w:hAnsi="GHEA Grapalat"/>
                <w:sz w:val="16"/>
                <w:szCs w:val="16"/>
              </w:rPr>
            </w:pPr>
            <w:r w:rsidRPr="0025484A">
              <w:rPr>
                <w:rFonts w:ascii="GHEA Grapalat" w:hAnsi="GHEA Grapalat"/>
                <w:sz w:val="16"/>
                <w:szCs w:val="16"/>
              </w:rPr>
              <w:t>Высота регулируется, а колесики не царапают пол.</w:t>
            </w:r>
          </w:p>
          <w:p w14:paraId="25C23095" w14:textId="77777777" w:rsidR="0025484A" w:rsidRPr="0025484A" w:rsidRDefault="0025484A" w:rsidP="0025484A">
            <w:pPr>
              <w:widowControl w:val="0"/>
              <w:jc w:val="center"/>
              <w:rPr>
                <w:rFonts w:ascii="GHEA Grapalat" w:hAnsi="GHEA Grapalat"/>
                <w:sz w:val="16"/>
                <w:szCs w:val="16"/>
              </w:rPr>
            </w:pPr>
            <w:r w:rsidRPr="0025484A">
              <w:rPr>
                <w:rFonts w:ascii="GHEA Grapalat" w:hAnsi="GHEA Grapalat"/>
                <w:sz w:val="16"/>
                <w:szCs w:val="16"/>
              </w:rPr>
              <w:t>Обеспечивает комфорт для спины и шеи.</w:t>
            </w:r>
          </w:p>
          <w:p w14:paraId="25CE7B6E" w14:textId="77777777" w:rsidR="0025484A" w:rsidRPr="0025484A" w:rsidRDefault="0025484A" w:rsidP="0025484A">
            <w:pPr>
              <w:widowControl w:val="0"/>
              <w:jc w:val="center"/>
              <w:rPr>
                <w:rFonts w:ascii="GHEA Grapalat" w:hAnsi="GHEA Grapalat"/>
                <w:sz w:val="16"/>
                <w:szCs w:val="16"/>
              </w:rPr>
            </w:pPr>
            <w:r w:rsidRPr="0025484A">
              <w:rPr>
                <w:rFonts w:ascii="GHEA Grapalat" w:hAnsi="GHEA Grapalat"/>
                <w:sz w:val="16"/>
                <w:szCs w:val="16"/>
              </w:rPr>
              <w:t>С 5-колесными педалями, регулируемыми сиденьем и спинкой. Подлокотники с кожаной обивкой.</w:t>
            </w:r>
          </w:p>
          <w:p w14:paraId="7D61E062" w14:textId="77777777" w:rsidR="0025484A" w:rsidRPr="0025484A" w:rsidRDefault="0025484A" w:rsidP="0025484A">
            <w:pPr>
              <w:widowControl w:val="0"/>
              <w:jc w:val="center"/>
              <w:rPr>
                <w:rFonts w:ascii="GHEA Grapalat" w:hAnsi="GHEA Grapalat"/>
                <w:sz w:val="16"/>
                <w:szCs w:val="16"/>
              </w:rPr>
            </w:pPr>
          </w:p>
          <w:p w14:paraId="2EE9FD00" w14:textId="77777777" w:rsidR="0025484A" w:rsidRPr="0025484A" w:rsidRDefault="0025484A" w:rsidP="0025484A">
            <w:pPr>
              <w:widowControl w:val="0"/>
              <w:jc w:val="center"/>
              <w:rPr>
                <w:rFonts w:ascii="GHEA Grapalat" w:hAnsi="GHEA Grapalat"/>
                <w:sz w:val="16"/>
                <w:szCs w:val="16"/>
              </w:rPr>
            </w:pPr>
            <w:r w:rsidRPr="0025484A">
              <w:rPr>
                <w:rFonts w:ascii="GHEA Grapalat" w:hAnsi="GHEA Grapalat"/>
                <w:sz w:val="16"/>
                <w:szCs w:val="16"/>
              </w:rPr>
              <w:t>Максимальная нагрузка 120 кг.</w:t>
            </w:r>
          </w:p>
          <w:p w14:paraId="619BA3F8" w14:textId="77777777" w:rsidR="0025484A" w:rsidRPr="0025484A" w:rsidRDefault="0025484A" w:rsidP="0025484A">
            <w:pPr>
              <w:widowControl w:val="0"/>
              <w:jc w:val="center"/>
              <w:rPr>
                <w:rFonts w:ascii="GHEA Grapalat" w:hAnsi="GHEA Grapalat"/>
                <w:sz w:val="16"/>
                <w:szCs w:val="16"/>
              </w:rPr>
            </w:pPr>
            <w:r w:rsidRPr="0025484A">
              <w:rPr>
                <w:rFonts w:ascii="GHEA Grapalat" w:hAnsi="GHEA Grapalat"/>
                <w:sz w:val="16"/>
                <w:szCs w:val="16"/>
              </w:rPr>
              <w:t>Страна производства: Китай</w:t>
            </w:r>
          </w:p>
          <w:p w14:paraId="2AEE3910" w14:textId="77777777" w:rsidR="0025484A" w:rsidRPr="0025484A" w:rsidRDefault="0025484A" w:rsidP="0025484A">
            <w:pPr>
              <w:widowControl w:val="0"/>
              <w:jc w:val="center"/>
              <w:rPr>
                <w:rFonts w:ascii="GHEA Grapalat" w:hAnsi="GHEA Grapalat"/>
                <w:sz w:val="16"/>
                <w:szCs w:val="16"/>
              </w:rPr>
            </w:pPr>
            <w:r w:rsidRPr="0025484A">
              <w:rPr>
                <w:rFonts w:ascii="GHEA Grapalat" w:hAnsi="GHEA Grapalat"/>
                <w:sz w:val="16"/>
                <w:szCs w:val="16"/>
              </w:rPr>
              <w:t>Размеры: 65x55x108-118</w:t>
            </w:r>
          </w:p>
          <w:p w14:paraId="100FD7BC" w14:textId="77777777" w:rsidR="0025484A" w:rsidRPr="0025484A" w:rsidRDefault="0025484A" w:rsidP="0025484A">
            <w:pPr>
              <w:widowControl w:val="0"/>
              <w:jc w:val="center"/>
              <w:rPr>
                <w:rFonts w:ascii="GHEA Grapalat" w:hAnsi="GHEA Grapalat"/>
                <w:sz w:val="16"/>
                <w:szCs w:val="16"/>
              </w:rPr>
            </w:pPr>
            <w:r w:rsidRPr="0025484A">
              <w:rPr>
                <w:rFonts w:ascii="GHEA Grapalat" w:hAnsi="GHEA Grapalat"/>
                <w:sz w:val="16"/>
                <w:szCs w:val="16"/>
              </w:rPr>
              <w:t>Цвет: черный</w:t>
            </w:r>
          </w:p>
          <w:p w14:paraId="4AD3EE42" w14:textId="77777777" w:rsidR="0025484A" w:rsidRPr="0025484A" w:rsidRDefault="0025484A" w:rsidP="0025484A">
            <w:pPr>
              <w:widowControl w:val="0"/>
              <w:jc w:val="center"/>
              <w:rPr>
                <w:rFonts w:ascii="GHEA Grapalat" w:hAnsi="GHEA Grapalat"/>
                <w:sz w:val="16"/>
                <w:szCs w:val="16"/>
              </w:rPr>
            </w:pPr>
            <w:r w:rsidRPr="0025484A">
              <w:rPr>
                <w:rFonts w:ascii="GHEA Grapalat" w:hAnsi="GHEA Grapalat"/>
                <w:sz w:val="16"/>
                <w:szCs w:val="16"/>
              </w:rPr>
              <w:lastRenderedPageBreak/>
              <w:t>Вес: 18 кг</w:t>
            </w:r>
          </w:p>
          <w:p w14:paraId="3F684533" w14:textId="77777777" w:rsidR="0025484A" w:rsidRPr="0025484A" w:rsidRDefault="0025484A" w:rsidP="0025484A">
            <w:pPr>
              <w:widowControl w:val="0"/>
              <w:jc w:val="center"/>
              <w:rPr>
                <w:rFonts w:ascii="GHEA Grapalat" w:hAnsi="GHEA Grapalat"/>
                <w:sz w:val="16"/>
                <w:szCs w:val="16"/>
              </w:rPr>
            </w:pPr>
            <w:r w:rsidRPr="0025484A">
              <w:rPr>
                <w:rFonts w:ascii="GHEA Grapalat" w:hAnsi="GHEA Grapalat"/>
                <w:sz w:val="16"/>
                <w:szCs w:val="16"/>
              </w:rPr>
              <w:t>Материал: искусственная кожа</w:t>
            </w:r>
          </w:p>
          <w:p w14:paraId="41AF5817" w14:textId="1E338C99" w:rsidR="00D713B6" w:rsidRPr="00B138F3" w:rsidRDefault="0025484A" w:rsidP="0025484A">
            <w:pPr>
              <w:widowControl w:val="0"/>
              <w:jc w:val="center"/>
              <w:rPr>
                <w:rFonts w:ascii="GHEA Grapalat" w:hAnsi="GHEA Grapalat"/>
                <w:sz w:val="16"/>
                <w:szCs w:val="16"/>
              </w:rPr>
            </w:pPr>
            <w:r w:rsidRPr="0025484A">
              <w:rPr>
                <w:rFonts w:ascii="GHEA Grapalat" w:hAnsi="GHEA Grapalat"/>
                <w:sz w:val="16"/>
                <w:szCs w:val="16"/>
              </w:rPr>
              <w:t>Внешний вид согласовывается с заказчиком</w:t>
            </w: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71003DFB" w14:textId="77777777" w:rsidR="0025484A" w:rsidRPr="0025484A" w:rsidRDefault="0025484A" w:rsidP="002548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1F1F1F"/>
                <w:sz w:val="42"/>
                <w:szCs w:val="42"/>
                <w:lang w:bidi="ar-SA"/>
              </w:rPr>
            </w:pPr>
            <w:r w:rsidRPr="0025484A">
              <w:rPr>
                <w:rFonts w:ascii="inherit" w:hAnsi="inherit" w:cs="Courier New"/>
                <w:color w:val="1F1F1F"/>
                <w:sz w:val="42"/>
                <w:szCs w:val="42"/>
                <w:lang w:bidi="ar-SA"/>
              </w:rPr>
              <w:lastRenderedPageBreak/>
              <w:t>шт.</w:t>
            </w:r>
          </w:p>
          <w:p w14:paraId="7ED32EE9" w14:textId="72A2F790" w:rsidR="00D713B6" w:rsidRPr="00D713B6" w:rsidRDefault="00D713B6" w:rsidP="00D713B6">
            <w:pPr>
              <w:widowControl w:val="0"/>
              <w:jc w:val="center"/>
              <w:rPr>
                <w:rFonts w:ascii="GHEA Grapalat" w:hAnsi="GHEA Grapalat"/>
                <w:sz w:val="16"/>
                <w:szCs w:val="16"/>
                <w:lang w:val="hy-AM"/>
              </w:rPr>
            </w:pPr>
          </w:p>
        </w:tc>
        <w:tc>
          <w:tcPr>
            <w:tcW w:w="1559" w:type="dxa"/>
            <w:tcBorders>
              <w:top w:val="single" w:sz="4" w:space="0" w:color="auto"/>
              <w:left w:val="single" w:sz="4" w:space="0" w:color="auto"/>
              <w:bottom w:val="single" w:sz="4" w:space="0" w:color="auto"/>
              <w:right w:val="single" w:sz="4" w:space="0" w:color="auto"/>
            </w:tcBorders>
            <w:vAlign w:val="center"/>
          </w:tcPr>
          <w:p w14:paraId="06BBA891" w14:textId="0B750CC1" w:rsidR="00D713B6" w:rsidRPr="00D713B6" w:rsidRDefault="0025484A" w:rsidP="00D713B6">
            <w:pPr>
              <w:widowControl w:val="0"/>
              <w:jc w:val="center"/>
              <w:rPr>
                <w:rFonts w:ascii="GHEA Grapalat" w:hAnsi="GHEA Grapalat"/>
                <w:sz w:val="16"/>
                <w:szCs w:val="16"/>
                <w:lang w:val="hy-AM"/>
              </w:rPr>
            </w:pPr>
            <w:r>
              <w:rPr>
                <w:rFonts w:ascii="Calibri" w:hAnsi="Calibri" w:cs="Calibri"/>
                <w:color w:val="000000"/>
                <w:sz w:val="22"/>
                <w:szCs w:val="22"/>
                <w:lang w:val="hy-AM"/>
              </w:rPr>
              <w:t>70000</w:t>
            </w:r>
          </w:p>
        </w:tc>
        <w:tc>
          <w:tcPr>
            <w:tcW w:w="1134" w:type="dxa"/>
            <w:tcBorders>
              <w:top w:val="single" w:sz="4" w:space="0" w:color="auto"/>
              <w:left w:val="single" w:sz="4" w:space="0" w:color="auto"/>
              <w:bottom w:val="single" w:sz="4" w:space="0" w:color="auto"/>
              <w:right w:val="single" w:sz="8" w:space="0" w:color="auto"/>
            </w:tcBorders>
            <w:vAlign w:val="center"/>
          </w:tcPr>
          <w:p w14:paraId="683E8955" w14:textId="4F4E9B23" w:rsidR="00D713B6" w:rsidRPr="00D713B6" w:rsidRDefault="0025484A" w:rsidP="00D713B6">
            <w:pPr>
              <w:widowControl w:val="0"/>
              <w:jc w:val="center"/>
              <w:rPr>
                <w:rFonts w:ascii="GHEA Grapalat" w:hAnsi="GHEA Grapalat"/>
                <w:sz w:val="16"/>
                <w:szCs w:val="16"/>
                <w:lang w:val="hy-AM"/>
              </w:rPr>
            </w:pPr>
            <w:r>
              <w:rPr>
                <w:rFonts w:ascii="Calibri" w:hAnsi="Calibri" w:cs="Calibri"/>
                <w:color w:val="000000"/>
                <w:sz w:val="22"/>
                <w:szCs w:val="22"/>
                <w:lang w:val="hy-AM"/>
              </w:rPr>
              <w:t>280000</w:t>
            </w:r>
          </w:p>
        </w:tc>
        <w:tc>
          <w:tcPr>
            <w:tcW w:w="850" w:type="dxa"/>
            <w:tcBorders>
              <w:top w:val="single" w:sz="4" w:space="0" w:color="auto"/>
              <w:left w:val="single" w:sz="4" w:space="0" w:color="auto"/>
              <w:bottom w:val="single" w:sz="4" w:space="0" w:color="auto"/>
              <w:right w:val="single" w:sz="4" w:space="0" w:color="auto"/>
            </w:tcBorders>
            <w:vAlign w:val="center"/>
          </w:tcPr>
          <w:p w14:paraId="422766BC" w14:textId="11ED09F4" w:rsidR="00D713B6" w:rsidRPr="008878FC" w:rsidRDefault="0025484A" w:rsidP="00D713B6">
            <w:pPr>
              <w:widowControl w:val="0"/>
              <w:jc w:val="center"/>
              <w:rPr>
                <w:rFonts w:ascii="GHEA Grapalat" w:hAnsi="GHEA Grapalat"/>
                <w:sz w:val="16"/>
                <w:szCs w:val="16"/>
                <w:lang w:val="en-US"/>
              </w:rPr>
            </w:pPr>
            <w:r>
              <w:rPr>
                <w:rFonts w:ascii="Calibri" w:hAnsi="Calibri" w:cs="Calibri"/>
                <w:color w:val="000000"/>
                <w:sz w:val="22"/>
                <w:szCs w:val="22"/>
                <w:lang w:val="hy-AM"/>
              </w:rPr>
              <w:t>4</w:t>
            </w:r>
          </w:p>
        </w:tc>
        <w:tc>
          <w:tcPr>
            <w:tcW w:w="709" w:type="dxa"/>
          </w:tcPr>
          <w:p w14:paraId="7C9D0080" w14:textId="77777777" w:rsidR="00D713B6" w:rsidRPr="00B138F3" w:rsidRDefault="00D713B6" w:rsidP="00D713B6">
            <w:pPr>
              <w:widowControl w:val="0"/>
              <w:jc w:val="center"/>
              <w:rPr>
                <w:rFonts w:ascii="GHEA Grapalat" w:hAnsi="GHEA Grapalat"/>
                <w:sz w:val="16"/>
                <w:szCs w:val="16"/>
              </w:rPr>
            </w:pPr>
          </w:p>
        </w:tc>
        <w:tc>
          <w:tcPr>
            <w:tcW w:w="1158" w:type="dxa"/>
            <w:tcBorders>
              <w:top w:val="single" w:sz="4" w:space="0" w:color="auto"/>
              <w:left w:val="single" w:sz="4" w:space="0" w:color="auto"/>
              <w:bottom w:val="single" w:sz="4" w:space="0" w:color="auto"/>
              <w:right w:val="single" w:sz="4" w:space="0" w:color="auto"/>
            </w:tcBorders>
            <w:vAlign w:val="center"/>
          </w:tcPr>
          <w:p w14:paraId="2E293645" w14:textId="142C6874" w:rsidR="00D713B6" w:rsidRPr="008878FC" w:rsidRDefault="0025484A" w:rsidP="00D713B6">
            <w:pPr>
              <w:widowControl w:val="0"/>
              <w:jc w:val="center"/>
              <w:rPr>
                <w:rFonts w:ascii="GHEA Grapalat" w:hAnsi="GHEA Grapalat"/>
                <w:sz w:val="16"/>
                <w:szCs w:val="16"/>
                <w:lang w:val="en-US"/>
              </w:rPr>
            </w:pPr>
            <w:r>
              <w:rPr>
                <w:rFonts w:ascii="Calibri" w:hAnsi="Calibri" w:cs="Calibri"/>
                <w:color w:val="000000"/>
                <w:sz w:val="22"/>
                <w:szCs w:val="22"/>
                <w:lang w:val="hy-AM"/>
              </w:rPr>
              <w:t>4</w:t>
            </w:r>
          </w:p>
        </w:tc>
        <w:tc>
          <w:tcPr>
            <w:tcW w:w="947" w:type="dxa"/>
          </w:tcPr>
          <w:p w14:paraId="7E13D3FF" w14:textId="70FDAF5B" w:rsidR="00D713B6" w:rsidRPr="00B138F3" w:rsidRDefault="00D713B6" w:rsidP="00D713B6">
            <w:pPr>
              <w:widowControl w:val="0"/>
              <w:jc w:val="center"/>
              <w:rPr>
                <w:rFonts w:ascii="GHEA Grapalat" w:hAnsi="GHEA Grapalat"/>
                <w:sz w:val="16"/>
                <w:szCs w:val="16"/>
              </w:rPr>
            </w:pPr>
          </w:p>
        </w:tc>
      </w:tr>
      <w:tr w:rsidR="00B138F3" w:rsidRPr="00B138F3" w14:paraId="24C4CC3C" w14:textId="77777777" w:rsidTr="000569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7"/>
          <w:wAfter w:w="6711" w:type="dxa"/>
          <w:jc w:val="center"/>
        </w:trPr>
        <w:tc>
          <w:tcPr>
            <w:tcW w:w="4536" w:type="dxa"/>
            <w:gridSpan w:val="3"/>
          </w:tcPr>
          <w:p w14:paraId="063E0CFE" w14:textId="77777777" w:rsidR="00F97C10" w:rsidRDefault="00F97C10" w:rsidP="00B46D58">
            <w:pPr>
              <w:widowControl w:val="0"/>
              <w:jc w:val="center"/>
              <w:rPr>
                <w:rFonts w:ascii="GHEA Grapalat" w:hAnsi="GHEA Grapalat"/>
                <w:b/>
                <w:lang w:val="hy-AM"/>
              </w:rPr>
            </w:pPr>
          </w:p>
          <w:p w14:paraId="322970AF" w14:textId="027965AB"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7AD4C1FD"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4F22EDA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0A036142"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3EB6C8B0" w14:textId="77777777" w:rsidR="00071D1C" w:rsidRPr="00B138F3" w:rsidRDefault="00071D1C" w:rsidP="00B46D58">
            <w:pPr>
              <w:widowControl w:val="0"/>
              <w:jc w:val="center"/>
              <w:rPr>
                <w:rFonts w:ascii="GHEA Grapalat" w:hAnsi="GHEA Grapalat"/>
              </w:rPr>
            </w:pPr>
          </w:p>
        </w:tc>
        <w:tc>
          <w:tcPr>
            <w:tcW w:w="4343" w:type="dxa"/>
            <w:gridSpan w:val="3"/>
          </w:tcPr>
          <w:p w14:paraId="2FE088C0" w14:textId="77777777" w:rsidR="00F97C10" w:rsidRDefault="00F97C10" w:rsidP="00B46D58">
            <w:pPr>
              <w:widowControl w:val="0"/>
              <w:jc w:val="center"/>
              <w:rPr>
                <w:rFonts w:ascii="GHEA Grapalat" w:hAnsi="GHEA Grapalat"/>
                <w:b/>
                <w:lang w:val="hy-AM"/>
              </w:rPr>
            </w:pPr>
          </w:p>
          <w:p w14:paraId="053DEC1F" w14:textId="158524C6"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33980F1E"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6B88D20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7AEE5877"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2CDBEF24" w14:textId="77777777" w:rsidR="00AD74F2" w:rsidRPr="00B138F3" w:rsidRDefault="00AD74F2" w:rsidP="004C2CDB">
      <w:pPr>
        <w:widowControl w:val="0"/>
        <w:spacing w:after="160"/>
        <w:jc w:val="right"/>
        <w:rPr>
          <w:ins w:id="21" w:author="Inesa Kocharyan" w:date="2021-05-26T17:57:00Z"/>
          <w:rFonts w:ascii="GHEA Grapalat" w:hAnsi="GHEA Grapalat"/>
          <w:i/>
        </w:rPr>
      </w:pPr>
    </w:p>
    <w:p w14:paraId="0C720DA6" w14:textId="77777777" w:rsidR="00AD74F2" w:rsidRDefault="00AD74F2" w:rsidP="009D129A">
      <w:pPr>
        <w:jc w:val="right"/>
        <w:rPr>
          <w:rFonts w:ascii="GHEA Grapalat" w:hAnsi="GHEA Grapalat"/>
        </w:rPr>
      </w:pPr>
    </w:p>
    <w:p w14:paraId="008B2C31" w14:textId="77777777" w:rsidR="00DC421C" w:rsidRDefault="00DC421C" w:rsidP="00B46D58">
      <w:pPr>
        <w:widowControl w:val="0"/>
        <w:spacing w:after="160"/>
        <w:jc w:val="right"/>
        <w:rPr>
          <w:rFonts w:ascii="GHEA Grapalat" w:hAnsi="GHEA Grapalat"/>
          <w:i/>
          <w:lang w:val="hy-AM"/>
        </w:rPr>
      </w:pPr>
    </w:p>
    <w:p w14:paraId="6AAF0CE1" w14:textId="77777777" w:rsidR="00DC421C" w:rsidRDefault="00DC421C" w:rsidP="00B46D58">
      <w:pPr>
        <w:widowControl w:val="0"/>
        <w:spacing w:after="160"/>
        <w:jc w:val="right"/>
        <w:rPr>
          <w:rFonts w:ascii="GHEA Grapalat" w:hAnsi="GHEA Grapalat"/>
          <w:i/>
          <w:lang w:val="hy-AM"/>
        </w:rPr>
      </w:pPr>
    </w:p>
    <w:p w14:paraId="5B55709B" w14:textId="77777777" w:rsidR="00DC421C" w:rsidRDefault="00DC421C" w:rsidP="00B46D58">
      <w:pPr>
        <w:widowControl w:val="0"/>
        <w:spacing w:after="160"/>
        <w:jc w:val="right"/>
        <w:rPr>
          <w:rFonts w:ascii="GHEA Grapalat" w:hAnsi="GHEA Grapalat"/>
          <w:i/>
          <w:lang w:val="hy-AM"/>
        </w:rPr>
      </w:pPr>
    </w:p>
    <w:p w14:paraId="2B5AFDF2" w14:textId="77777777" w:rsidR="00DC421C" w:rsidRDefault="00DC421C" w:rsidP="00B46D58">
      <w:pPr>
        <w:widowControl w:val="0"/>
        <w:spacing w:after="160"/>
        <w:jc w:val="right"/>
        <w:rPr>
          <w:rFonts w:ascii="GHEA Grapalat" w:hAnsi="GHEA Grapalat"/>
          <w:i/>
          <w:lang w:val="hy-AM"/>
        </w:rPr>
      </w:pPr>
    </w:p>
    <w:p w14:paraId="3CDA1634" w14:textId="77777777" w:rsidR="00DC421C" w:rsidRDefault="00DC421C" w:rsidP="00B46D58">
      <w:pPr>
        <w:widowControl w:val="0"/>
        <w:spacing w:after="160"/>
        <w:jc w:val="right"/>
        <w:rPr>
          <w:rFonts w:ascii="GHEA Grapalat" w:hAnsi="GHEA Grapalat"/>
          <w:i/>
          <w:lang w:val="hy-AM"/>
        </w:rPr>
      </w:pPr>
    </w:p>
    <w:p w14:paraId="36C162DD" w14:textId="77777777" w:rsidR="00DC421C" w:rsidRDefault="00DC421C" w:rsidP="00B46D58">
      <w:pPr>
        <w:widowControl w:val="0"/>
        <w:spacing w:after="160"/>
        <w:jc w:val="right"/>
        <w:rPr>
          <w:rFonts w:ascii="GHEA Grapalat" w:hAnsi="GHEA Grapalat"/>
          <w:i/>
          <w:lang w:val="hy-AM"/>
        </w:rPr>
      </w:pPr>
    </w:p>
    <w:p w14:paraId="2D49385F" w14:textId="77777777" w:rsidR="00DC421C" w:rsidRDefault="00DC421C" w:rsidP="00B46D58">
      <w:pPr>
        <w:widowControl w:val="0"/>
        <w:spacing w:after="160"/>
        <w:jc w:val="right"/>
        <w:rPr>
          <w:rFonts w:ascii="GHEA Grapalat" w:hAnsi="GHEA Grapalat"/>
          <w:i/>
          <w:lang w:val="hy-AM"/>
        </w:rPr>
      </w:pPr>
    </w:p>
    <w:p w14:paraId="493CAD68" w14:textId="77777777" w:rsidR="00DC421C" w:rsidRDefault="00DC421C" w:rsidP="00B46D58">
      <w:pPr>
        <w:widowControl w:val="0"/>
        <w:spacing w:after="160"/>
        <w:jc w:val="right"/>
        <w:rPr>
          <w:rFonts w:ascii="GHEA Grapalat" w:hAnsi="GHEA Grapalat"/>
          <w:i/>
          <w:lang w:val="hy-AM"/>
        </w:rPr>
      </w:pPr>
    </w:p>
    <w:p w14:paraId="0E825D6B" w14:textId="08FF67C5"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14:paraId="3A46899E"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F1A51A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ГРАФИК ОПЛАТЫ</w:t>
      </w:r>
      <w:r w:rsidR="00E67FD5" w:rsidRPr="00B138F3">
        <w:rPr>
          <w:rStyle w:val="af6"/>
          <w:rFonts w:ascii="GHEA Grapalat" w:hAnsi="GHEA Grapalat"/>
        </w:rPr>
        <w:footnoteReference w:customMarkFollows="1" w:id="28"/>
        <w:t>*</w:t>
      </w:r>
    </w:p>
    <w:p w14:paraId="6FBA8885"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14:paraId="3CFDEF77" w14:textId="77777777" w:rsidTr="00D713B6">
        <w:trPr>
          <w:trHeight w:val="305"/>
          <w:jc w:val="center"/>
        </w:trPr>
        <w:tc>
          <w:tcPr>
            <w:tcW w:w="15905" w:type="dxa"/>
            <w:gridSpan w:val="16"/>
          </w:tcPr>
          <w:p w14:paraId="621439E5"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42EA7D07" w14:textId="77777777" w:rsidTr="00D713B6">
        <w:trPr>
          <w:trHeight w:val="747"/>
          <w:jc w:val="center"/>
        </w:trPr>
        <w:tc>
          <w:tcPr>
            <w:tcW w:w="1724" w:type="dxa"/>
            <w:vAlign w:val="center"/>
          </w:tcPr>
          <w:p w14:paraId="74D889E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14:paraId="323090A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14:paraId="0C29659B"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14:paraId="2B2B9B1D" w14:textId="7C79B8E6"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DC421C">
              <w:rPr>
                <w:rFonts w:ascii="GHEA Grapalat" w:hAnsi="GHEA Grapalat"/>
                <w:sz w:val="16"/>
                <w:szCs w:val="16"/>
                <w:lang w:val="hy-AM"/>
              </w:rPr>
              <w:t>25</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29"/>
              <w:t>**</w:t>
            </w:r>
          </w:p>
        </w:tc>
      </w:tr>
      <w:tr w:rsidR="00B138F3" w:rsidRPr="00B138F3" w14:paraId="2F8F421D" w14:textId="77777777" w:rsidTr="0025484A">
        <w:trPr>
          <w:trHeight w:val="397"/>
          <w:jc w:val="center"/>
        </w:trPr>
        <w:tc>
          <w:tcPr>
            <w:tcW w:w="1724" w:type="dxa"/>
          </w:tcPr>
          <w:p w14:paraId="38CB590C" w14:textId="77777777" w:rsidR="00071D1C" w:rsidRPr="00B138F3" w:rsidRDefault="00071D1C" w:rsidP="00B46D58">
            <w:pPr>
              <w:widowControl w:val="0"/>
              <w:jc w:val="center"/>
              <w:rPr>
                <w:rFonts w:ascii="GHEA Grapalat" w:hAnsi="GHEA Grapalat"/>
                <w:sz w:val="16"/>
                <w:szCs w:val="16"/>
              </w:rPr>
            </w:pPr>
          </w:p>
        </w:tc>
        <w:tc>
          <w:tcPr>
            <w:tcW w:w="2155" w:type="dxa"/>
          </w:tcPr>
          <w:p w14:paraId="6C240397" w14:textId="77777777" w:rsidR="00071D1C" w:rsidRPr="00B138F3" w:rsidRDefault="00071D1C" w:rsidP="00B46D58">
            <w:pPr>
              <w:widowControl w:val="0"/>
              <w:jc w:val="center"/>
              <w:rPr>
                <w:rFonts w:ascii="GHEA Grapalat" w:hAnsi="GHEA Grapalat"/>
                <w:sz w:val="16"/>
                <w:szCs w:val="16"/>
              </w:rPr>
            </w:pPr>
          </w:p>
        </w:tc>
        <w:tc>
          <w:tcPr>
            <w:tcW w:w="1293" w:type="dxa"/>
          </w:tcPr>
          <w:p w14:paraId="3CAA96B7" w14:textId="77777777" w:rsidR="00071D1C" w:rsidRPr="00B138F3" w:rsidRDefault="00071D1C" w:rsidP="00B46D58">
            <w:pPr>
              <w:widowControl w:val="0"/>
              <w:jc w:val="center"/>
              <w:rPr>
                <w:rFonts w:ascii="GHEA Grapalat" w:hAnsi="GHEA Grapalat"/>
                <w:sz w:val="16"/>
                <w:szCs w:val="16"/>
              </w:rPr>
            </w:pPr>
          </w:p>
        </w:tc>
        <w:tc>
          <w:tcPr>
            <w:tcW w:w="1007" w:type="dxa"/>
            <w:vAlign w:val="center"/>
          </w:tcPr>
          <w:p w14:paraId="7764C2D1"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14:paraId="6F92D20B"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14:paraId="6E90F597"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14:paraId="4A2A9CF6"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14:paraId="5FD473F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14:paraId="74729CF4"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14:paraId="6BFC39F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14:paraId="4649C121"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14:paraId="1682F292"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14:paraId="38A08DE0"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14:paraId="026FA51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14:paraId="101E221B"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14:paraId="6F0F0DBF"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D713B6" w:rsidRPr="00B138F3" w14:paraId="49D1620D" w14:textId="77777777" w:rsidTr="00BD1735">
        <w:trPr>
          <w:trHeight w:val="404"/>
          <w:jc w:val="center"/>
        </w:trPr>
        <w:tc>
          <w:tcPr>
            <w:tcW w:w="1724" w:type="dxa"/>
          </w:tcPr>
          <w:p w14:paraId="25E81167" w14:textId="19F9AB85" w:rsidR="00D713B6" w:rsidRPr="008878FC" w:rsidRDefault="0025484A" w:rsidP="00D713B6">
            <w:pPr>
              <w:widowControl w:val="0"/>
              <w:jc w:val="center"/>
              <w:rPr>
                <w:rFonts w:ascii="GHEA Grapalat" w:hAnsi="GHEA Grapalat"/>
                <w:sz w:val="16"/>
                <w:szCs w:val="16"/>
                <w:lang w:val="en-US"/>
              </w:rPr>
            </w:pPr>
            <w:r>
              <w:rPr>
                <w:rFonts w:ascii="GHEA Grapalat" w:hAnsi="GHEA Grapalat"/>
                <w:sz w:val="16"/>
                <w:szCs w:val="16"/>
                <w:lang w:val="en-US"/>
              </w:rPr>
              <w:t>1</w:t>
            </w:r>
          </w:p>
        </w:tc>
        <w:tc>
          <w:tcPr>
            <w:tcW w:w="2155" w:type="dxa"/>
          </w:tcPr>
          <w:p w14:paraId="52F05F1A" w14:textId="70E6E544" w:rsidR="00D713B6" w:rsidRPr="008878FC" w:rsidRDefault="00D713B6" w:rsidP="00D713B6">
            <w:pPr>
              <w:widowControl w:val="0"/>
              <w:jc w:val="center"/>
              <w:rPr>
                <w:rFonts w:ascii="GHEA Grapalat" w:hAnsi="GHEA Grapalat"/>
                <w:sz w:val="16"/>
                <w:szCs w:val="16"/>
                <w:lang w:val="en-US"/>
              </w:rPr>
            </w:pPr>
          </w:p>
        </w:tc>
        <w:tc>
          <w:tcPr>
            <w:tcW w:w="1293" w:type="dxa"/>
          </w:tcPr>
          <w:p w14:paraId="6A7D5B9C" w14:textId="7AC4F48E" w:rsidR="00D713B6" w:rsidRPr="00B138F3" w:rsidRDefault="00D713B6" w:rsidP="00D713B6">
            <w:pPr>
              <w:widowControl w:val="0"/>
              <w:jc w:val="center"/>
              <w:rPr>
                <w:rFonts w:ascii="GHEA Grapalat" w:hAnsi="GHEA Grapalat"/>
                <w:sz w:val="16"/>
                <w:szCs w:val="16"/>
              </w:rPr>
            </w:pPr>
          </w:p>
        </w:tc>
        <w:tc>
          <w:tcPr>
            <w:tcW w:w="1007" w:type="dxa"/>
            <w:vAlign w:val="center"/>
          </w:tcPr>
          <w:p w14:paraId="6630507A" w14:textId="77777777" w:rsidR="00D713B6" w:rsidRPr="00B138F3" w:rsidRDefault="00D713B6" w:rsidP="00D713B6">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14:paraId="668C4C3B" w14:textId="77777777" w:rsidR="00D713B6" w:rsidRPr="00B138F3" w:rsidRDefault="00D713B6" w:rsidP="00D713B6">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14:paraId="2F557390" w14:textId="77777777" w:rsidR="00D713B6" w:rsidRPr="00B138F3" w:rsidRDefault="00D713B6" w:rsidP="00D713B6">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7C3F2603" w14:textId="77777777" w:rsidR="00D713B6" w:rsidRPr="00B138F3" w:rsidRDefault="00D713B6" w:rsidP="00D713B6">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14:paraId="1DA244F7" w14:textId="77777777" w:rsidR="00D713B6" w:rsidRPr="00B138F3" w:rsidRDefault="00D713B6" w:rsidP="00D713B6">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14:paraId="753C8594" w14:textId="77777777" w:rsidR="00D713B6" w:rsidRPr="00B138F3" w:rsidRDefault="00D713B6" w:rsidP="00D713B6">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14:paraId="2DDD7468" w14:textId="77777777" w:rsidR="00D713B6" w:rsidRPr="00B138F3" w:rsidRDefault="00D713B6" w:rsidP="00D713B6">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14:paraId="23C77427" w14:textId="77777777" w:rsidR="00D713B6" w:rsidRPr="00B138F3" w:rsidRDefault="00D713B6" w:rsidP="00D713B6">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14:paraId="35BFC2C0" w14:textId="77777777" w:rsidR="00D713B6" w:rsidRPr="00B138F3" w:rsidRDefault="00D713B6" w:rsidP="00D713B6">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189F1DA3" w14:textId="7C5DC073" w:rsidR="00D713B6" w:rsidRPr="00B138F3" w:rsidRDefault="00D713B6" w:rsidP="00D713B6">
            <w:pPr>
              <w:widowControl w:val="0"/>
              <w:jc w:val="center"/>
              <w:rPr>
                <w:rFonts w:ascii="GHEA Grapalat" w:hAnsi="GHEA Grapalat" w:cs="Arial"/>
                <w:sz w:val="16"/>
                <w:szCs w:val="16"/>
              </w:rPr>
            </w:pPr>
            <w:r>
              <w:rPr>
                <w:rFonts w:ascii="GHEA Grapalat" w:hAnsi="GHEA Grapalat"/>
                <w:sz w:val="16"/>
                <w:szCs w:val="16"/>
                <w:lang w:val="hy-AM"/>
              </w:rPr>
              <w:t>0</w:t>
            </w:r>
            <w:r w:rsidRPr="00B138F3">
              <w:rPr>
                <w:rFonts w:ascii="GHEA Grapalat" w:hAnsi="GHEA Grapalat"/>
                <w:sz w:val="16"/>
                <w:szCs w:val="16"/>
              </w:rPr>
              <w:t xml:space="preserve"> %</w:t>
            </w:r>
          </w:p>
        </w:tc>
        <w:tc>
          <w:tcPr>
            <w:tcW w:w="1007" w:type="dxa"/>
          </w:tcPr>
          <w:p w14:paraId="2B40C08C" w14:textId="1A35C1EB" w:rsidR="00D713B6" w:rsidRPr="00B138F3" w:rsidRDefault="00D713B6" w:rsidP="00D713B6">
            <w:pPr>
              <w:widowControl w:val="0"/>
              <w:jc w:val="center"/>
              <w:rPr>
                <w:rFonts w:ascii="GHEA Grapalat" w:hAnsi="GHEA Grapalat" w:cs="Arial"/>
                <w:sz w:val="16"/>
                <w:szCs w:val="16"/>
              </w:rPr>
            </w:pPr>
            <w:r w:rsidRPr="003C267B">
              <w:t>0 %</w:t>
            </w:r>
          </w:p>
        </w:tc>
        <w:tc>
          <w:tcPr>
            <w:tcW w:w="861" w:type="dxa"/>
          </w:tcPr>
          <w:p w14:paraId="6E277587" w14:textId="04DD4BAC" w:rsidR="00D713B6" w:rsidRPr="00B138F3" w:rsidRDefault="00D713B6" w:rsidP="00D713B6">
            <w:pPr>
              <w:widowControl w:val="0"/>
              <w:jc w:val="center"/>
              <w:rPr>
                <w:rFonts w:ascii="GHEA Grapalat" w:hAnsi="GHEA Grapalat" w:cs="Arial"/>
                <w:sz w:val="16"/>
                <w:szCs w:val="16"/>
              </w:rPr>
            </w:pPr>
            <w:r w:rsidRPr="003C267B">
              <w:t>100 %</w:t>
            </w:r>
          </w:p>
        </w:tc>
        <w:tc>
          <w:tcPr>
            <w:tcW w:w="821" w:type="dxa"/>
          </w:tcPr>
          <w:p w14:paraId="7AD49E7F" w14:textId="52C8237D" w:rsidR="00D713B6" w:rsidRPr="00B138F3" w:rsidRDefault="00D713B6" w:rsidP="00D713B6">
            <w:pPr>
              <w:widowControl w:val="0"/>
              <w:jc w:val="center"/>
              <w:rPr>
                <w:rFonts w:ascii="GHEA Grapalat" w:hAnsi="GHEA Grapalat"/>
                <w:b/>
                <w:sz w:val="16"/>
                <w:szCs w:val="16"/>
              </w:rPr>
            </w:pPr>
            <w:r w:rsidRPr="003C267B">
              <w:t>100 %</w:t>
            </w:r>
          </w:p>
        </w:tc>
      </w:tr>
    </w:tbl>
    <w:p w14:paraId="00AB6691"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08E2A153" w14:textId="77777777" w:rsidTr="00E22E51">
        <w:trPr>
          <w:jc w:val="center"/>
        </w:trPr>
        <w:tc>
          <w:tcPr>
            <w:tcW w:w="4536" w:type="dxa"/>
          </w:tcPr>
          <w:p w14:paraId="4A8A73FC"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3C9063F0"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A56C7E1"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3E3EC679"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0950F198" w14:textId="77777777" w:rsidR="00071D1C" w:rsidRPr="00B138F3" w:rsidRDefault="00071D1C" w:rsidP="00B46D58">
            <w:pPr>
              <w:widowControl w:val="0"/>
              <w:spacing w:after="160"/>
              <w:jc w:val="center"/>
              <w:rPr>
                <w:rFonts w:ascii="GHEA Grapalat" w:hAnsi="GHEA Grapalat"/>
              </w:rPr>
            </w:pPr>
          </w:p>
        </w:tc>
        <w:tc>
          <w:tcPr>
            <w:tcW w:w="4343" w:type="dxa"/>
          </w:tcPr>
          <w:p w14:paraId="0150FB5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1AC6BEAD"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58DC1AC"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3A4BCC1F"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79539B61"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177CDB37"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2BF293F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422388E"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559A0CFF" w14:textId="77777777" w:rsidTr="007A2020">
        <w:trPr>
          <w:tblCellSpacing w:w="7" w:type="dxa"/>
          <w:jc w:val="center"/>
        </w:trPr>
        <w:tc>
          <w:tcPr>
            <w:tcW w:w="0" w:type="auto"/>
            <w:vAlign w:val="center"/>
          </w:tcPr>
          <w:p w14:paraId="7FE0554E"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5C359A9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0F78FD2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2F94C0F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78BCCBD4"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7DE4720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3FF6A971"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74CF317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4BAA4F4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5FB0C3CA"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1B540A8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0224B75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11F179AB" w14:textId="77777777" w:rsidR="0038400D" w:rsidRPr="00B138F3" w:rsidRDefault="0038400D" w:rsidP="00B46D58">
      <w:pPr>
        <w:widowControl w:val="0"/>
        <w:spacing w:after="160"/>
        <w:ind w:firstLine="375"/>
        <w:rPr>
          <w:rFonts w:ascii="GHEA Grapalat" w:hAnsi="GHEA Grapalat"/>
          <w:iCs/>
        </w:rPr>
      </w:pPr>
    </w:p>
    <w:p w14:paraId="77D5563B"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4E5A0FB7"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7019CA1A"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286B337E"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33A33FEB"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18D7D75E"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2B6DDF15"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3113E95E"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63EC9296"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5D2EC60D" w14:textId="77777777" w:rsidTr="00AB4EAB">
        <w:trPr>
          <w:jc w:val="center"/>
        </w:trPr>
        <w:tc>
          <w:tcPr>
            <w:tcW w:w="442" w:type="dxa"/>
            <w:vMerge w:val="restart"/>
            <w:vAlign w:val="center"/>
          </w:tcPr>
          <w:p w14:paraId="05C083B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458A1404"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00A328D8" w14:textId="77777777" w:rsidTr="00AB4EAB">
        <w:trPr>
          <w:jc w:val="center"/>
        </w:trPr>
        <w:tc>
          <w:tcPr>
            <w:tcW w:w="442" w:type="dxa"/>
            <w:vMerge/>
          </w:tcPr>
          <w:p w14:paraId="6670D07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10F9523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47D4200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2FDCDB9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46E2360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6F3EBCFF"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54E56D69"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7FC8D176" w14:textId="77777777" w:rsidTr="00AB4EAB">
        <w:trPr>
          <w:trHeight w:val="1105"/>
          <w:jc w:val="center"/>
        </w:trPr>
        <w:tc>
          <w:tcPr>
            <w:tcW w:w="442" w:type="dxa"/>
            <w:vMerge/>
            <w:tcBorders>
              <w:bottom w:val="single" w:sz="4" w:space="0" w:color="auto"/>
            </w:tcBorders>
          </w:tcPr>
          <w:p w14:paraId="0E6295D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771A91B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5154616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2D294E5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24B0042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0F9B1E4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4CE4B3A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7CCBDF4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3442BFE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32B8B930" w14:textId="77777777" w:rsidTr="00AB4EAB">
        <w:trPr>
          <w:jc w:val="center"/>
        </w:trPr>
        <w:tc>
          <w:tcPr>
            <w:tcW w:w="442" w:type="dxa"/>
            <w:vAlign w:val="center"/>
          </w:tcPr>
          <w:p w14:paraId="5618A62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Align w:val="center"/>
          </w:tcPr>
          <w:p w14:paraId="0AAC3EE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Align w:val="center"/>
          </w:tcPr>
          <w:p w14:paraId="0CF5F7F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vAlign w:val="center"/>
          </w:tcPr>
          <w:p w14:paraId="5337771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vAlign w:val="center"/>
          </w:tcPr>
          <w:p w14:paraId="11E12A9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vAlign w:val="center"/>
          </w:tcPr>
          <w:p w14:paraId="062CA0C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vAlign w:val="center"/>
          </w:tcPr>
          <w:p w14:paraId="7920C0A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vAlign w:val="center"/>
          </w:tcPr>
          <w:p w14:paraId="788C39C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Align w:val="center"/>
          </w:tcPr>
          <w:p w14:paraId="3692A46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0C4B1BE5" w14:textId="77777777" w:rsidTr="00AB4EAB">
        <w:trPr>
          <w:jc w:val="center"/>
        </w:trPr>
        <w:tc>
          <w:tcPr>
            <w:tcW w:w="442" w:type="dxa"/>
          </w:tcPr>
          <w:p w14:paraId="73A536C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tcPr>
          <w:p w14:paraId="2432A5E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tcPr>
          <w:p w14:paraId="4612E79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Pr>
          <w:p w14:paraId="5E4B0B1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tcPr>
          <w:p w14:paraId="7FF5EBB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tcPr>
          <w:p w14:paraId="185FB9D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tcPr>
          <w:p w14:paraId="2B6882E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tcPr>
          <w:p w14:paraId="6373D5E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tcPr>
          <w:p w14:paraId="6DE1D8E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3879CAFA" w14:textId="77777777" w:rsidR="0038400D" w:rsidRPr="00B138F3" w:rsidRDefault="0038400D" w:rsidP="00B46D58">
      <w:pPr>
        <w:widowControl w:val="0"/>
        <w:spacing w:after="160"/>
        <w:ind w:firstLine="375"/>
        <w:jc w:val="both"/>
        <w:rPr>
          <w:rFonts w:ascii="GHEA Grapalat" w:hAnsi="GHEA Grapalat" w:cs="Arial"/>
          <w:iCs/>
          <w:lang w:val="en-US"/>
        </w:rPr>
      </w:pPr>
    </w:p>
    <w:p w14:paraId="336CA7CC"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6A6E01D1"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187A2D2B" w14:textId="77777777" w:rsidTr="007A2020">
        <w:trPr>
          <w:trHeight w:val="266"/>
          <w:tblCellSpacing w:w="7" w:type="dxa"/>
          <w:jc w:val="center"/>
        </w:trPr>
        <w:tc>
          <w:tcPr>
            <w:tcW w:w="0" w:type="auto"/>
            <w:vAlign w:val="center"/>
          </w:tcPr>
          <w:p w14:paraId="19489E6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11F2538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51CA1869" w14:textId="77777777" w:rsidTr="007A2020">
        <w:trPr>
          <w:trHeight w:val="473"/>
          <w:tblCellSpacing w:w="7" w:type="dxa"/>
          <w:jc w:val="center"/>
        </w:trPr>
        <w:tc>
          <w:tcPr>
            <w:tcW w:w="0" w:type="auto"/>
            <w:vAlign w:val="center"/>
          </w:tcPr>
          <w:p w14:paraId="22239208"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49A5F45A"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7E9C0A6A"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43489006"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4E53BB28" w14:textId="77777777" w:rsidTr="007A2020">
        <w:trPr>
          <w:trHeight w:val="503"/>
          <w:tblCellSpacing w:w="7" w:type="dxa"/>
          <w:jc w:val="center"/>
        </w:trPr>
        <w:tc>
          <w:tcPr>
            <w:tcW w:w="0" w:type="auto"/>
            <w:vAlign w:val="center"/>
          </w:tcPr>
          <w:p w14:paraId="51175301"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06D8258F"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2D258A69"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143B9F1C"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310498ED" w14:textId="77777777" w:rsidTr="007A2020">
        <w:trPr>
          <w:trHeight w:val="281"/>
          <w:tblCellSpacing w:w="7" w:type="dxa"/>
          <w:jc w:val="center"/>
        </w:trPr>
        <w:tc>
          <w:tcPr>
            <w:tcW w:w="0" w:type="auto"/>
            <w:vAlign w:val="center"/>
          </w:tcPr>
          <w:p w14:paraId="7D3FBA0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10D0B03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186B945E" w14:textId="77777777" w:rsidR="00196F14" w:rsidRPr="00B138F3" w:rsidRDefault="00196F14" w:rsidP="00B46D58">
      <w:pPr>
        <w:widowControl w:val="0"/>
        <w:spacing w:after="160"/>
        <w:jc w:val="right"/>
        <w:rPr>
          <w:rFonts w:ascii="GHEA Grapalat" w:hAnsi="GHEA Grapalat" w:cs="Sylfaen"/>
          <w:b/>
        </w:rPr>
      </w:pPr>
    </w:p>
    <w:p w14:paraId="72278C93"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7248C69B"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6CF81507"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044B9CF7"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63D1671A"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736D3333"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3F5214CD"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4AF4DE41"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2EFF3F07"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1121BA1A"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55ED20A8"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050AA321"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0420D127"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7A04866D"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6F203374"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AA60BD2"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42BA7F4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162E3E0"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9CCD03C"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15D48B2"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0FC0AA8D"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7B26E04"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333360A"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EAD0C61"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3DEDB6D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D5B975F"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CB0188"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006BF83" w14:textId="77777777" w:rsidR="00071D1C" w:rsidRPr="00B138F3" w:rsidRDefault="00071D1C" w:rsidP="00B46D58">
            <w:pPr>
              <w:widowControl w:val="0"/>
              <w:spacing w:after="120"/>
              <w:jc w:val="center"/>
              <w:rPr>
                <w:rFonts w:ascii="GHEA Grapalat" w:hAnsi="GHEA Grapalat" w:cs="Sylfaen"/>
                <w:sz w:val="20"/>
                <w:szCs w:val="20"/>
              </w:rPr>
            </w:pPr>
          </w:p>
        </w:tc>
      </w:tr>
    </w:tbl>
    <w:p w14:paraId="638D37EA"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3BA700F9"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10DD18B1" w14:textId="77777777" w:rsidR="00B138F3" w:rsidRDefault="00B138F3" w:rsidP="00B138F3">
      <w:pPr>
        <w:rPr>
          <w:rFonts w:ascii="GHEA Grapalat" w:hAnsi="GHEA Grapalat"/>
        </w:rPr>
      </w:pPr>
      <w:r>
        <w:rPr>
          <w:rFonts w:ascii="GHEA Grapalat" w:hAnsi="GHEA Grapalat"/>
        </w:rPr>
        <w:t xml:space="preserve">                                                       </w:t>
      </w:r>
    </w:p>
    <w:p w14:paraId="0D08F5AD"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2BC5AA3E"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7AF48259" w14:textId="77777777" w:rsidTr="007072C5">
        <w:tc>
          <w:tcPr>
            <w:tcW w:w="4450" w:type="dxa"/>
          </w:tcPr>
          <w:p w14:paraId="5920CF6F"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5AC2B708"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11398560"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66BE5CDC"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50C7246C" w14:textId="77777777" w:rsidTr="00E22E51">
        <w:trPr>
          <w:tblCellSpacing w:w="7" w:type="dxa"/>
          <w:jc w:val="center"/>
        </w:trPr>
        <w:tc>
          <w:tcPr>
            <w:tcW w:w="0" w:type="auto"/>
            <w:vAlign w:val="center"/>
          </w:tcPr>
          <w:p w14:paraId="2FFD4B79"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23453BD9"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3215B3F9"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05A61D85"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03A3E831" w14:textId="77777777" w:rsidTr="00E22E51">
        <w:trPr>
          <w:tblCellSpacing w:w="7" w:type="dxa"/>
          <w:jc w:val="center"/>
        </w:trPr>
        <w:tc>
          <w:tcPr>
            <w:tcW w:w="0" w:type="auto"/>
            <w:vAlign w:val="center"/>
          </w:tcPr>
          <w:p w14:paraId="02CD2A6A"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13E0DC8F"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347A0855"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489E8011"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420F5560" w14:textId="77777777" w:rsidR="00071D1C" w:rsidRDefault="00071D1C" w:rsidP="00B46D58">
      <w:pPr>
        <w:widowControl w:val="0"/>
        <w:spacing w:after="160"/>
        <w:ind w:left="-142" w:firstLine="142"/>
        <w:jc w:val="center"/>
        <w:rPr>
          <w:ins w:id="22" w:author="Inesa Kocharyan" w:date="2025-02-07T10:34:00Z"/>
          <w:rFonts w:ascii="GHEA Grapalat" w:hAnsi="GHEA Grapalat" w:cs="Sylfaen"/>
          <w:b/>
        </w:rPr>
      </w:pPr>
    </w:p>
    <w:p w14:paraId="614B18D8"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1904EF90"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6D6719A9" w14:textId="77777777" w:rsidR="0081205B" w:rsidRPr="00FE3342" w:rsidRDefault="0081205B" w:rsidP="0081205B">
      <w:pPr>
        <w:jc w:val="center"/>
        <w:rPr>
          <w:ins w:id="23" w:author="Inesa Kocharyan" w:date="2025-02-07T10:36:00Z"/>
          <w:rFonts w:ascii="GHEA Grapalat" w:hAnsi="GHEA Grapalat" w:cs="GHEA Grapalat"/>
        </w:rPr>
      </w:pPr>
    </w:p>
    <w:p w14:paraId="27506AFF"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53258331" w14:textId="77777777" w:rsidR="00C60645" w:rsidRPr="00FE3342" w:rsidRDefault="00C60645" w:rsidP="00C60645">
      <w:pPr>
        <w:jc w:val="center"/>
        <w:rPr>
          <w:rFonts w:ascii="GHEA Grapalat" w:hAnsi="GHEA Grapalat" w:cs="GHEA Grapalat"/>
          <w:lang w:val="hy-AM"/>
        </w:rPr>
      </w:pPr>
    </w:p>
    <w:p w14:paraId="6126BE5F"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26623EF8"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14:paraId="22167E9F" w14:textId="77777777" w:rsidR="00C60645" w:rsidRPr="00FE3342" w:rsidRDefault="00C60645" w:rsidP="00C60645">
      <w:pPr>
        <w:rPr>
          <w:rFonts w:ascii="GHEA Grapalat" w:hAnsi="GHEA Grapalat"/>
          <w:vertAlign w:val="superscript"/>
          <w:lang w:val="es-ES"/>
        </w:rPr>
      </w:pPr>
    </w:p>
    <w:p w14:paraId="54045B06" w14:textId="77777777" w:rsidR="00C60645" w:rsidRPr="00FE3342" w:rsidRDefault="00C60645" w:rsidP="00C60645">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4624D709"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0E5A56A7"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3ABB0B1A"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34A5B465"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54065943" w14:textId="77777777" w:rsidR="00C60645" w:rsidRPr="00FE3342" w:rsidRDefault="00C60645" w:rsidP="00C60645">
      <w:pPr>
        <w:rPr>
          <w:rFonts w:ascii="GHEA Grapalat" w:hAnsi="GHEA Grapalat" w:cs="Sylfaen"/>
          <w:sz w:val="20"/>
          <w:szCs w:val="20"/>
          <w:lang w:val="es-ES"/>
        </w:rPr>
      </w:pPr>
    </w:p>
    <w:p w14:paraId="129B3FA0" w14:textId="77777777" w:rsidR="00C60645" w:rsidRPr="00FE3342" w:rsidRDefault="00C60645" w:rsidP="00C60645">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68E4A042" w14:textId="77777777" w:rsidR="00C60645" w:rsidRPr="00FE3342" w:rsidRDefault="00C60645" w:rsidP="00C60645">
      <w:pPr>
        <w:jc w:val="center"/>
        <w:rPr>
          <w:rFonts w:ascii="GHEA Grapalat" w:hAnsi="GHEA Grapalat" w:cs="GHEA Grapalat"/>
          <w:lang w:val="es-ES"/>
        </w:rPr>
      </w:pPr>
    </w:p>
    <w:p w14:paraId="25E4FA97" w14:textId="77777777" w:rsidR="0081205B" w:rsidRPr="00FE3342" w:rsidRDefault="0081205B" w:rsidP="00C60645">
      <w:pPr>
        <w:jc w:val="center"/>
        <w:rPr>
          <w:rFonts w:ascii="GHEA Grapalat" w:hAnsi="GHEA Grapalat" w:cs="Sylfaen"/>
          <w:b/>
          <w:lang w:val="es-ES"/>
        </w:rPr>
      </w:pPr>
    </w:p>
    <w:p w14:paraId="5C6E3AEF"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0BD7D8FD"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72AC268B"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514F8B05"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739527A3"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3C1E9CD7" w14:textId="77777777" w:rsidR="00C60645" w:rsidRPr="00FE3342" w:rsidRDefault="00C60645" w:rsidP="00C60645">
      <w:pPr>
        <w:jc w:val="center"/>
        <w:rPr>
          <w:rFonts w:ascii="GHEA Grapalat" w:hAnsi="GHEA Grapalat" w:cs="Sylfaen"/>
          <w:sz w:val="16"/>
          <w:szCs w:val="16"/>
          <w:lang w:val="es-ES"/>
        </w:rPr>
      </w:pPr>
    </w:p>
    <w:p w14:paraId="7D73AB0F"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14:paraId="59765F2D"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6ABD73" w14:textId="77777777" w:rsidR="00E33A09" w:rsidRDefault="00E33A09">
      <w:r>
        <w:separator/>
      </w:r>
    </w:p>
  </w:endnote>
  <w:endnote w:type="continuationSeparator" w:id="0">
    <w:p w14:paraId="7311D5E1" w14:textId="77777777" w:rsidR="00E33A09" w:rsidRDefault="00E33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inherit">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584FAA66" w14:textId="77777777" w:rsidR="00787692" w:rsidRPr="00C861E9" w:rsidRDefault="0078769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31062">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31CDF8" w14:textId="77777777" w:rsidR="00E33A09" w:rsidRDefault="00E33A09">
      <w:r>
        <w:separator/>
      </w:r>
    </w:p>
  </w:footnote>
  <w:footnote w:type="continuationSeparator" w:id="0">
    <w:p w14:paraId="4F6B4A07" w14:textId="77777777" w:rsidR="00E33A09" w:rsidRDefault="00E33A09">
      <w:r>
        <w:continuationSeparator/>
      </w:r>
    </w:p>
  </w:footnote>
  <w:footnote w:id="1">
    <w:p w14:paraId="7640C1CC" w14:textId="77777777" w:rsidR="00787692" w:rsidRPr="00ED3BA4" w:rsidRDefault="00787692"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14:paraId="2D57B0BD" w14:textId="77777777" w:rsidR="00787692" w:rsidRPr="008842CE" w:rsidRDefault="00787692"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79626609" w14:textId="77777777" w:rsidR="00787692" w:rsidRPr="00CD6B60" w:rsidRDefault="00787692"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EF163CD"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D8E851E"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F959AF9" w14:textId="77777777" w:rsidR="00787692" w:rsidRPr="00CD6B60" w:rsidRDefault="00787692"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296742D0" w14:textId="77777777" w:rsidR="00787692" w:rsidRDefault="00787692"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797ADEE1" w14:textId="77777777" w:rsidR="00787692" w:rsidRDefault="00787692"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14:paraId="79C55C37" w14:textId="77777777" w:rsidR="00787692" w:rsidRPr="009E2596" w:rsidRDefault="00787692"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5">
    <w:p w14:paraId="56370483" w14:textId="77777777" w:rsidR="00787692" w:rsidRPr="002F23F1" w:rsidDel="00932115" w:rsidRDefault="00787692" w:rsidP="00AF1F59">
      <w:pPr>
        <w:pStyle w:val="af2"/>
        <w:jc w:val="both"/>
        <w:rPr>
          <w:del w:id="4"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6">
    <w:p w14:paraId="17B507DC" w14:textId="77777777" w:rsidR="00787692" w:rsidRPr="00D3436F" w:rsidRDefault="00787692" w:rsidP="00AF1F59">
      <w:pPr>
        <w:pStyle w:val="af2"/>
        <w:jc w:val="both"/>
        <w:rPr>
          <w:rFonts w:ascii="GHEA Grapalat" w:hAnsi="GHEA Grapalat"/>
          <w:i/>
        </w:rPr>
      </w:pPr>
      <w:r>
        <w:rPr>
          <w:rStyle w:val="af6"/>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16FB367A" w14:textId="77777777" w:rsidR="00787692" w:rsidRPr="000811C1" w:rsidRDefault="00787692">
      <w:pPr>
        <w:pStyle w:val="af2"/>
        <w:rPr>
          <w:rFonts w:asciiTheme="minorHAnsi" w:hAnsiTheme="minorHAnsi"/>
        </w:rPr>
      </w:pPr>
    </w:p>
  </w:footnote>
  <w:footnote w:id="7">
    <w:p w14:paraId="0CAF9958" w14:textId="77777777" w:rsidR="00787692" w:rsidRPr="00FE2AA4" w:rsidRDefault="00787692">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8">
    <w:p w14:paraId="479A7C57" w14:textId="77777777" w:rsidR="00787692" w:rsidRPr="008842CE" w:rsidRDefault="00787692"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CA0F85D" w14:textId="77777777" w:rsidR="00787692" w:rsidRPr="000811C1" w:rsidRDefault="00787692">
      <w:pPr>
        <w:pStyle w:val="af2"/>
        <w:rPr>
          <w:lang w:val="af-ZA"/>
        </w:rPr>
      </w:pPr>
    </w:p>
  </w:footnote>
  <w:footnote w:id="9">
    <w:p w14:paraId="1664CAB3" w14:textId="77777777" w:rsidR="00787692" w:rsidRDefault="00787692" w:rsidP="00C67FAB">
      <w:pPr>
        <w:pStyle w:val="af2"/>
        <w:jc w:val="both"/>
        <w:rPr>
          <w:ins w:id="16" w:author="Vardan" w:date="2020-06-02T12:53:00Z"/>
          <w:rFonts w:ascii="GHEA Grapalat" w:hAnsi="GHEA Grapalat"/>
          <w:i/>
        </w:rPr>
      </w:pPr>
      <w:r>
        <w:rPr>
          <w:rStyle w:val="af6"/>
        </w:rPr>
        <w:t>13</w:t>
      </w:r>
      <w:r w:rsidRPr="00C67FAB">
        <w:rPr>
          <w:rFonts w:ascii="GHEA Grapalat" w:hAnsi="GHEA Grapalat"/>
          <w:i/>
        </w:rPr>
        <w:t xml:space="preserve"> Если </w:t>
      </w:r>
    </w:p>
    <w:p w14:paraId="33C0F05F" w14:textId="77777777" w:rsidR="00787692" w:rsidRPr="00631280" w:rsidRDefault="00787692" w:rsidP="00C67FAB">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14:paraId="0BD240F6" w14:textId="77777777" w:rsidR="00787692" w:rsidRPr="007521C5" w:rsidRDefault="00787692" w:rsidP="00C67FAB">
      <w:pPr>
        <w:pStyle w:val="af2"/>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10">
    <w:p w14:paraId="1C12C5AE" w14:textId="77777777" w:rsidR="00787692" w:rsidRPr="00511966" w:rsidRDefault="00787692"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6C51619B" w14:textId="77777777" w:rsidR="00787692" w:rsidRPr="00A31673" w:rsidRDefault="00787692">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091A5D11" w14:textId="77777777" w:rsidR="00787692" w:rsidRPr="00B95599" w:rsidRDefault="00787692">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13">
    <w:p w14:paraId="5370FC10" w14:textId="77777777" w:rsidR="00787692" w:rsidRPr="00B666FB" w:rsidRDefault="00787692">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4">
    <w:p w14:paraId="3082D611" w14:textId="77777777" w:rsidR="00787692" w:rsidRDefault="00787692"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265B255E" w14:textId="77777777" w:rsidR="00787692" w:rsidRPr="00553058" w:rsidRDefault="00787692"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11B53CCD" w14:textId="77777777" w:rsidR="00787692" w:rsidRDefault="00787692"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70EA3A0B" w14:textId="77777777" w:rsidR="00787692" w:rsidRPr="00553058" w:rsidRDefault="00787692"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4C1B353" w14:textId="77777777" w:rsidR="00787692" w:rsidRPr="0074108A" w:rsidRDefault="00787692" w:rsidP="00553058">
      <w:pPr>
        <w:jc w:val="both"/>
      </w:pPr>
    </w:p>
    <w:p w14:paraId="760976C1" w14:textId="77777777" w:rsidR="00787692" w:rsidRPr="00553058" w:rsidRDefault="00787692" w:rsidP="0037456D">
      <w:pPr>
        <w:jc w:val="both"/>
        <w:rPr>
          <w:rFonts w:asciiTheme="minorHAnsi" w:hAnsiTheme="minorHAnsi"/>
          <w:sz w:val="20"/>
          <w:szCs w:val="20"/>
        </w:rPr>
      </w:pPr>
    </w:p>
    <w:p w14:paraId="641DB0C3" w14:textId="77777777" w:rsidR="00787692" w:rsidRPr="00553058" w:rsidRDefault="00787692" w:rsidP="006B3E56">
      <w:pPr>
        <w:pStyle w:val="af2"/>
        <w:rPr>
          <w:rFonts w:asciiTheme="minorHAnsi" w:hAnsiTheme="minorHAnsi"/>
        </w:rPr>
      </w:pPr>
    </w:p>
  </w:footnote>
  <w:footnote w:id="15">
    <w:p w14:paraId="157A75D3" w14:textId="77777777" w:rsidR="00787692" w:rsidRPr="00D3436F" w:rsidRDefault="0078769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1606D168" w14:textId="77777777" w:rsidR="00787692" w:rsidRPr="00D3436F" w:rsidRDefault="00787692">
      <w:pPr>
        <w:pStyle w:val="af2"/>
        <w:rPr>
          <w:lang w:val="es-ES"/>
        </w:rPr>
      </w:pPr>
    </w:p>
  </w:footnote>
  <w:footnote w:id="16">
    <w:p w14:paraId="4F059A3A" w14:textId="77777777" w:rsidR="00787692" w:rsidRPr="008842CE" w:rsidRDefault="00787692"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4FA8394" w14:textId="77777777" w:rsidR="00787692" w:rsidRPr="008842CE" w:rsidRDefault="00787692" w:rsidP="003D2FE2">
      <w:pPr>
        <w:pStyle w:val="af2"/>
        <w:jc w:val="both"/>
        <w:rPr>
          <w:rFonts w:ascii="GHEA Grapalat" w:hAnsi="GHEA Grapalat"/>
        </w:rPr>
      </w:pPr>
    </w:p>
  </w:footnote>
  <w:footnote w:id="17">
    <w:p w14:paraId="39969CCF" w14:textId="77777777" w:rsidR="00787692" w:rsidRPr="008842CE" w:rsidRDefault="00787692" w:rsidP="003D2FE2">
      <w:pPr>
        <w:pStyle w:val="af2"/>
        <w:jc w:val="both"/>
      </w:pPr>
    </w:p>
  </w:footnote>
  <w:footnote w:id="18">
    <w:p w14:paraId="463A9632" w14:textId="77777777" w:rsidR="00787692" w:rsidRPr="008842CE" w:rsidRDefault="00787692"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0A0E7C3" w14:textId="77777777" w:rsidR="00787692" w:rsidRPr="008842CE" w:rsidRDefault="00787692" w:rsidP="000A214C">
      <w:pPr>
        <w:pStyle w:val="af2"/>
        <w:jc w:val="both"/>
        <w:rPr>
          <w:rFonts w:ascii="GHEA Grapalat" w:hAnsi="GHEA Grapalat"/>
        </w:rPr>
      </w:pPr>
    </w:p>
  </w:footnote>
  <w:footnote w:id="19">
    <w:p w14:paraId="47E7F762" w14:textId="77777777" w:rsidR="00787692" w:rsidRPr="008842CE" w:rsidRDefault="00787692" w:rsidP="000A214C">
      <w:pPr>
        <w:pStyle w:val="af2"/>
        <w:jc w:val="both"/>
      </w:pPr>
    </w:p>
  </w:footnote>
  <w:footnote w:id="20">
    <w:p w14:paraId="2544CEF8" w14:textId="77777777" w:rsidR="00787692" w:rsidRPr="00D3436F" w:rsidRDefault="00787692"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1">
    <w:p w14:paraId="2BDF6AC7" w14:textId="77777777" w:rsidR="00787692" w:rsidRPr="008842CE" w:rsidRDefault="00787692" w:rsidP="00D90640">
      <w:pPr>
        <w:pStyle w:val="af2"/>
        <w:widowControl w:val="0"/>
        <w:jc w:val="both"/>
        <w:rPr>
          <w:rFonts w:ascii="GHEA Grapalat" w:hAnsi="GHEA Grapalat"/>
          <w:lang w:val="hy-AM"/>
        </w:rPr>
      </w:pPr>
      <w:r>
        <w:rPr>
          <w:rStyle w:val="af6"/>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35102C8F" w14:textId="77777777" w:rsidR="00787692" w:rsidRPr="00E85250" w:rsidRDefault="00787692" w:rsidP="00D90640">
      <w:pPr>
        <w:widowControl w:val="0"/>
        <w:spacing w:after="160" w:line="360" w:lineRule="auto"/>
        <w:ind w:firstLine="709"/>
        <w:jc w:val="both"/>
        <w:rPr>
          <w:rFonts w:ascii="GHEA Grapalat" w:hAnsi="GHEA Grapalat"/>
          <w:lang w:val="hy-AM"/>
        </w:rPr>
      </w:pPr>
    </w:p>
    <w:p w14:paraId="488A42BD" w14:textId="77777777" w:rsidR="00787692" w:rsidRPr="00D3436F" w:rsidRDefault="00787692">
      <w:pPr>
        <w:pStyle w:val="af2"/>
        <w:rPr>
          <w:lang w:val="hy-AM"/>
        </w:rPr>
      </w:pPr>
    </w:p>
  </w:footnote>
  <w:footnote w:id="22">
    <w:p w14:paraId="7B2F2FDD" w14:textId="77777777" w:rsidR="00787692" w:rsidRPr="00402BC3" w:rsidRDefault="00787692" w:rsidP="000D6018">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C4C1E01" w14:textId="77777777" w:rsidR="00787692" w:rsidRPr="00552088" w:rsidRDefault="00787692"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F27FBC7" w14:textId="77777777" w:rsidR="00787692" w:rsidRPr="00D3436F" w:rsidRDefault="00787692">
      <w:pPr>
        <w:pStyle w:val="af2"/>
        <w:rPr>
          <w:lang w:val="hy-AM"/>
        </w:rPr>
      </w:pPr>
    </w:p>
  </w:footnote>
  <w:footnote w:id="23">
    <w:p w14:paraId="6BF30550" w14:textId="77777777" w:rsidR="00787692" w:rsidRPr="008842CE" w:rsidRDefault="00787692" w:rsidP="00D32870">
      <w:pPr>
        <w:pStyle w:val="af2"/>
        <w:widowControl w:val="0"/>
        <w:jc w:val="both"/>
        <w:rPr>
          <w:rFonts w:ascii="GHEA Grapalat" w:hAnsi="GHEA Grapalat"/>
          <w:lang w:val="hy-AM"/>
        </w:rPr>
      </w:pPr>
      <w:r>
        <w:rPr>
          <w:rStyle w:val="af6"/>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651FD05C" w14:textId="77777777" w:rsidR="00787692" w:rsidRPr="00D3436F" w:rsidRDefault="00787692">
      <w:pPr>
        <w:pStyle w:val="af2"/>
        <w:rPr>
          <w:lang w:val="hy-AM"/>
        </w:rPr>
      </w:pPr>
    </w:p>
  </w:footnote>
  <w:footnote w:id="24">
    <w:p w14:paraId="108954D5" w14:textId="77777777" w:rsidR="00787692" w:rsidRPr="00D3436F" w:rsidRDefault="00787692"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14:paraId="7F882912" w14:textId="77777777" w:rsidR="00787692" w:rsidRPr="008842CE" w:rsidRDefault="00787692"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59C9280" w14:textId="77777777" w:rsidR="00787692" w:rsidRPr="00D3436F" w:rsidRDefault="00787692">
      <w:pPr>
        <w:pStyle w:val="af2"/>
        <w:rPr>
          <w:lang w:val="hy-AM"/>
        </w:rPr>
      </w:pPr>
    </w:p>
  </w:footnote>
  <w:footnote w:id="26">
    <w:p w14:paraId="3048EE54" w14:textId="77777777" w:rsidR="00787692" w:rsidRPr="008842CE" w:rsidRDefault="00787692" w:rsidP="00413390">
      <w:pPr>
        <w:pStyle w:val="af2"/>
        <w:widowControl w:val="0"/>
        <w:jc w:val="both"/>
        <w:rPr>
          <w:rFonts w:ascii="GHEA Grapalat" w:hAnsi="GHEA Grapalat"/>
          <w:lang w:val="hy-AM"/>
        </w:rPr>
      </w:pPr>
      <w:r>
        <w:rPr>
          <w:rStyle w:val="af6"/>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p>
  </w:footnote>
  <w:footnote w:id="27">
    <w:p w14:paraId="1CA852AE" w14:textId="77777777" w:rsidR="00272CD1" w:rsidRPr="00D97342" w:rsidRDefault="00272CD1" w:rsidP="008842CE">
      <w:pPr>
        <w:pStyle w:val="af2"/>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8">
    <w:p w14:paraId="00789171" w14:textId="77777777" w:rsidR="00787692" w:rsidRPr="008842CE" w:rsidRDefault="00787692"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9">
    <w:p w14:paraId="2C704051" w14:textId="77777777" w:rsidR="00787692" w:rsidRPr="008842CE" w:rsidRDefault="00787692"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456867808">
    <w:abstractNumId w:val="20"/>
  </w:num>
  <w:num w:numId="2" w16cid:durableId="1177424996">
    <w:abstractNumId w:val="10"/>
  </w:num>
  <w:num w:numId="3" w16cid:durableId="1403021327">
    <w:abstractNumId w:val="19"/>
  </w:num>
  <w:num w:numId="4" w16cid:durableId="2027831570">
    <w:abstractNumId w:val="14"/>
  </w:num>
  <w:num w:numId="5" w16cid:durableId="1490823854">
    <w:abstractNumId w:val="23"/>
  </w:num>
  <w:num w:numId="6" w16cid:durableId="1379209331">
    <w:abstractNumId w:val="20"/>
    <w:lvlOverride w:ilvl="0">
      <w:startOverride w:val="1"/>
    </w:lvlOverride>
    <w:lvlOverride w:ilvl="1"/>
    <w:lvlOverride w:ilvl="2"/>
    <w:lvlOverride w:ilvl="3"/>
    <w:lvlOverride w:ilvl="4"/>
    <w:lvlOverride w:ilvl="5"/>
    <w:lvlOverride w:ilvl="6"/>
    <w:lvlOverride w:ilvl="7"/>
    <w:lvlOverride w:ilvl="8"/>
  </w:num>
  <w:num w:numId="7" w16cid:durableId="200574407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831436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39364070">
    <w:abstractNumId w:val="17"/>
  </w:num>
  <w:num w:numId="10" w16cid:durableId="1990210743">
    <w:abstractNumId w:val="5"/>
  </w:num>
  <w:num w:numId="11" w16cid:durableId="1924408410">
    <w:abstractNumId w:val="8"/>
  </w:num>
  <w:num w:numId="12" w16cid:durableId="1629316530">
    <w:abstractNumId w:val="27"/>
  </w:num>
  <w:num w:numId="13" w16cid:durableId="1745031851">
    <w:abstractNumId w:val="25"/>
  </w:num>
  <w:num w:numId="14" w16cid:durableId="989359782">
    <w:abstractNumId w:val="12"/>
  </w:num>
  <w:num w:numId="15" w16cid:durableId="1799647375">
    <w:abstractNumId w:val="26"/>
  </w:num>
  <w:num w:numId="16" w16cid:durableId="1122192028">
    <w:abstractNumId w:val="13"/>
  </w:num>
  <w:num w:numId="17" w16cid:durableId="1010986266">
    <w:abstractNumId w:val="6"/>
  </w:num>
  <w:num w:numId="18" w16cid:durableId="169956899">
    <w:abstractNumId w:val="1"/>
  </w:num>
  <w:num w:numId="19" w16cid:durableId="1685790384">
    <w:abstractNumId w:val="16"/>
  </w:num>
  <w:num w:numId="20" w16cid:durableId="1956018477">
    <w:abstractNumId w:val="16"/>
  </w:num>
  <w:num w:numId="21" w16cid:durableId="88973250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6293017">
    <w:abstractNumId w:val="21"/>
  </w:num>
  <w:num w:numId="23" w16cid:durableId="712655353">
    <w:abstractNumId w:val="7"/>
  </w:num>
  <w:num w:numId="24" w16cid:durableId="784807722">
    <w:abstractNumId w:val="18"/>
  </w:num>
  <w:num w:numId="25" w16cid:durableId="298925835">
    <w:abstractNumId w:val="11"/>
  </w:num>
  <w:num w:numId="26" w16cid:durableId="861670674">
    <w:abstractNumId w:val="4"/>
  </w:num>
  <w:num w:numId="27" w16cid:durableId="1529635258">
    <w:abstractNumId w:val="3"/>
  </w:num>
  <w:num w:numId="28" w16cid:durableId="1473400369">
    <w:abstractNumId w:val="0"/>
  </w:num>
  <w:num w:numId="29" w16cid:durableId="1766269158">
    <w:abstractNumId w:val="9"/>
  </w:num>
  <w:num w:numId="30" w16cid:durableId="1873837314">
    <w:abstractNumId w:val="24"/>
  </w:num>
  <w:num w:numId="31" w16cid:durableId="948514349">
    <w:abstractNumId w:val="15"/>
  </w:num>
  <w:num w:numId="32" w16cid:durableId="1793597662">
    <w:abstractNumId w:val="22"/>
  </w:num>
  <w:num w:numId="33" w16cid:durableId="4141152">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988"/>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93D"/>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EFD"/>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84A"/>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2CD1"/>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6F88"/>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3A6E"/>
    <w:rsid w:val="004D4593"/>
    <w:rsid w:val="004D4F97"/>
    <w:rsid w:val="004D5671"/>
    <w:rsid w:val="004D5A67"/>
    <w:rsid w:val="004D5FF6"/>
    <w:rsid w:val="004D6073"/>
    <w:rsid w:val="004D64A9"/>
    <w:rsid w:val="004D6945"/>
    <w:rsid w:val="004D7301"/>
    <w:rsid w:val="004D7784"/>
    <w:rsid w:val="004D77AD"/>
    <w:rsid w:val="004D7A00"/>
    <w:rsid w:val="004E037F"/>
    <w:rsid w:val="004E0A79"/>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06"/>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251"/>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8FC"/>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439A"/>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3B6"/>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421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C10"/>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FAE430"/>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E85450-E963-4578-94A3-DD8039C3D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4351</TotalTime>
  <Pages>97</Pages>
  <Words>21432</Words>
  <Characters>122167</Characters>
  <Application>Microsoft Office Word</Application>
  <DocSecurity>0</DocSecurity>
  <Lines>1018</Lines>
  <Paragraphs>286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143313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Анаит Саркисян</cp:lastModifiedBy>
  <cp:revision>1828</cp:revision>
  <cp:lastPrinted>2018-02-16T07:12:00Z</cp:lastPrinted>
  <dcterms:created xsi:type="dcterms:W3CDTF">2019-10-28T07:04:00Z</dcterms:created>
  <dcterms:modified xsi:type="dcterms:W3CDTF">2025-12-02T06:13:00Z</dcterms:modified>
</cp:coreProperties>
</file>